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F52BD6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57E38">
        <w:rPr>
          <w:b/>
          <w:i/>
          <w:noProof/>
          <w:sz w:val="28"/>
        </w:rPr>
        <w:t>7203</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8DF46" w:rsidR="001E41F3" w:rsidRPr="00410371" w:rsidRDefault="003C0C1C" w:rsidP="00975998">
            <w:pPr>
              <w:pStyle w:val="CRCoverPage"/>
              <w:spacing w:after="0"/>
              <w:jc w:val="right"/>
              <w:rPr>
                <w:b/>
                <w:noProof/>
                <w:sz w:val="28"/>
              </w:rPr>
            </w:pPr>
            <w:r>
              <w:rPr>
                <w:b/>
                <w:noProof/>
                <w:sz w:val="28"/>
              </w:rPr>
              <w:t>38</w:t>
            </w:r>
            <w:r w:rsidR="00975998">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B1446" w:rsidR="001E41F3" w:rsidRPr="00410371" w:rsidRDefault="00E57E38" w:rsidP="00547111">
            <w:pPr>
              <w:pStyle w:val="CRCoverPage"/>
              <w:spacing w:after="0"/>
              <w:rPr>
                <w:noProof/>
              </w:rPr>
            </w:pPr>
            <w:r>
              <w:rPr>
                <w:b/>
                <w:noProof/>
                <w:sz w:val="28"/>
                <w:lang w:eastAsia="zh-CN"/>
              </w:rPr>
              <w:t>1519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73DD9" w:rsidR="001E41F3" w:rsidRPr="00410371" w:rsidRDefault="008909E5" w:rsidP="000D19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D19A4">
              <w:rPr>
                <w:b/>
                <w:noProof/>
                <w:sz w:val="28"/>
              </w:rPr>
              <w:t>7.0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0F0DF" w:rsidR="001E41F3" w:rsidRDefault="002348EC" w:rsidP="002348EC">
            <w:pPr>
              <w:pStyle w:val="CRCoverPage"/>
              <w:spacing w:after="0"/>
              <w:ind w:left="100"/>
              <w:rPr>
                <w:noProof/>
                <w:lang w:eastAsia="zh-CN"/>
              </w:rPr>
            </w:pPr>
            <w:r>
              <w:rPr>
                <w:rFonts w:hint="eastAsia"/>
                <w:noProof/>
                <w:lang w:eastAsia="zh-CN"/>
              </w:rPr>
              <w:t>A</w:t>
            </w:r>
            <w:r>
              <w:rPr>
                <w:noProof/>
                <w:lang w:eastAsia="zh-CN"/>
              </w:rPr>
              <w:t xml:space="preserve">ddition of minimum requirements for </w:t>
            </w:r>
            <w:r w:rsidR="00FC3E0F">
              <w:rPr>
                <w:noProof/>
                <w:lang w:eastAsia="zh-CN"/>
              </w:rPr>
              <w:t xml:space="preserve">EN-DC </w:t>
            </w:r>
            <w:r w:rsidRPr="00F23C6D">
              <w:t>L1-</w:t>
            </w:r>
            <w:r>
              <w:t>SINR</w:t>
            </w:r>
            <w:r w:rsidRPr="00F23C6D">
              <w:t xml:space="preserve"> measurement</w:t>
            </w:r>
            <w:r>
              <w:t xml:space="preserve"> for beam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43ABD" w:rsidR="001E41F3" w:rsidRDefault="00036392">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6BD0D" w:rsidR="001E41F3" w:rsidRDefault="00FC3F9B" w:rsidP="000D19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19A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37F24" w:rsidR="001E41F3" w:rsidRDefault="0023591E" w:rsidP="0023591E">
            <w:pPr>
              <w:pStyle w:val="CRCoverPage"/>
              <w:spacing w:after="0"/>
              <w:ind w:left="100"/>
              <w:rPr>
                <w:noProof/>
                <w:lang w:eastAsia="zh-CN"/>
              </w:rPr>
            </w:pPr>
            <w:r>
              <w:rPr>
                <w:rFonts w:hint="eastAsia"/>
                <w:noProof/>
                <w:lang w:eastAsia="zh-CN"/>
              </w:rPr>
              <w:t>T</w:t>
            </w:r>
            <w:r>
              <w:rPr>
                <w:noProof/>
                <w:lang w:eastAsia="zh-CN"/>
              </w:rPr>
              <w:t xml:space="preserve">he minimum </w:t>
            </w:r>
            <w:r w:rsidRPr="00F23C6D">
              <w:rPr>
                <w:lang w:eastAsia="sv-SE"/>
              </w:rPr>
              <w:t xml:space="preserve">conformance </w:t>
            </w:r>
            <w:r>
              <w:rPr>
                <w:noProof/>
                <w:lang w:eastAsia="zh-CN"/>
              </w:rPr>
              <w:t xml:space="preserve">requirements for </w:t>
            </w:r>
            <w:r w:rsidR="00932985">
              <w:rPr>
                <w:noProof/>
                <w:lang w:eastAsia="zh-CN"/>
              </w:rPr>
              <w:t xml:space="preserve">EN-DC </w:t>
            </w:r>
            <w:r w:rsidRPr="00F23C6D">
              <w:t>L1-</w:t>
            </w:r>
            <w:r>
              <w:t>SINR</w:t>
            </w:r>
            <w:r w:rsidRPr="00F23C6D">
              <w:t xml:space="preserve"> measurement</w:t>
            </w:r>
            <w:r>
              <w:t xml:space="preserve"> for beam reporting were missing</w:t>
            </w:r>
            <w:r w:rsidR="00932985">
              <w:t xml:space="preserve"> in 38.533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8BD0A" w:rsidR="001C5FFC" w:rsidRDefault="0023591E" w:rsidP="00005C91">
            <w:pPr>
              <w:pStyle w:val="CRCoverPage"/>
              <w:spacing w:after="0"/>
              <w:ind w:left="100"/>
              <w:rPr>
                <w:noProof/>
                <w:lang w:eastAsia="zh-CN"/>
              </w:rPr>
            </w:pPr>
            <w:r>
              <w:rPr>
                <w:noProof/>
                <w:lang w:eastAsia="zh-CN"/>
              </w:rPr>
              <w:t xml:space="preserve">Adding the minimum </w:t>
            </w:r>
            <w:r w:rsidRPr="00F23C6D">
              <w:rPr>
                <w:lang w:eastAsia="sv-SE"/>
              </w:rPr>
              <w:t xml:space="preserve">conformance </w:t>
            </w:r>
            <w:r>
              <w:rPr>
                <w:noProof/>
                <w:lang w:eastAsia="zh-CN"/>
              </w:rPr>
              <w:t xml:space="preserve">requirements for </w:t>
            </w:r>
            <w:r w:rsidRPr="00F23C6D">
              <w:t>L1-</w:t>
            </w:r>
            <w:r>
              <w:t>SINR</w:t>
            </w:r>
            <w:r w:rsidRPr="00F23C6D">
              <w:t xml:space="preserve"> measurement</w:t>
            </w:r>
          </w:p>
        </w:tc>
      </w:tr>
      <w:tr w:rsidR="001E41F3" w14:paraId="1F886379" w14:textId="77777777" w:rsidTr="00547111">
        <w:tc>
          <w:tcPr>
            <w:tcW w:w="2694" w:type="dxa"/>
            <w:gridSpan w:val="2"/>
            <w:tcBorders>
              <w:left w:val="single" w:sz="4" w:space="0" w:color="auto"/>
            </w:tcBorders>
          </w:tcPr>
          <w:p w14:paraId="4D989623" w14:textId="0CA79CF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791FF" w:rsidR="001E41F3" w:rsidRDefault="00932985">
            <w:pPr>
              <w:pStyle w:val="CRCoverPage"/>
              <w:spacing w:after="0"/>
              <w:ind w:left="100"/>
              <w:rPr>
                <w:noProof/>
                <w:lang w:eastAsia="zh-CN"/>
              </w:rPr>
            </w:pPr>
            <w:r>
              <w:rPr>
                <w:noProof/>
                <w:lang w:eastAsia="zh-CN"/>
              </w:rPr>
              <w:t>The WP would not be completed</w:t>
            </w:r>
            <w:r w:rsidR="0023591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AC32F" w:rsidR="001E41F3" w:rsidRDefault="00D11672" w:rsidP="00874F04">
            <w:pPr>
              <w:pStyle w:val="CRCoverPage"/>
              <w:spacing w:after="0"/>
              <w:ind w:left="100"/>
              <w:rPr>
                <w:noProof/>
                <w:lang w:eastAsia="zh-CN"/>
              </w:rPr>
            </w:pPr>
            <w:r>
              <w:rPr>
                <w:rFonts w:hint="eastAsia"/>
                <w:noProof/>
                <w:lang w:eastAsia="zh-CN"/>
              </w:rPr>
              <w:t>4</w:t>
            </w:r>
            <w:r>
              <w:rPr>
                <w:noProof/>
                <w:lang w:eastAsia="zh-CN"/>
              </w:rPr>
              <w:t>.6.7.0(new)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6A3EE1" w14:textId="77777777" w:rsidR="00D11672" w:rsidRPr="007C3161" w:rsidRDefault="00D11672" w:rsidP="00D11672">
      <w:pPr>
        <w:pStyle w:val="H6"/>
        <w:rPr>
          <w:lang w:eastAsia="sv-SE"/>
        </w:rPr>
      </w:pPr>
      <w:r w:rsidRPr="007C3161">
        <w:rPr>
          <w:lang w:eastAsia="sv-SE"/>
        </w:rPr>
        <w:lastRenderedPageBreak/>
        <w:t>4.6.5.2.5</w:t>
      </w:r>
      <w:r w:rsidRPr="007C3161">
        <w:rPr>
          <w:lang w:eastAsia="sv-SE"/>
        </w:rPr>
        <w:tab/>
        <w:t>Test requirement</w:t>
      </w:r>
    </w:p>
    <w:p w14:paraId="29FB3673" w14:textId="77777777" w:rsidR="00D11672" w:rsidRPr="007C3161" w:rsidRDefault="00D11672" w:rsidP="00D11672">
      <w:pPr>
        <w:rPr>
          <w:lang w:eastAsia="sv-SE"/>
        </w:rPr>
      </w:pPr>
      <w:r w:rsidRPr="007C3161">
        <w:rPr>
          <w:lang w:eastAsia="sv-SE"/>
        </w:rPr>
        <w:t>Table 4.6.5.2.5-1 defines the primary level settings including test tolerances for all tests.</w:t>
      </w:r>
    </w:p>
    <w:p w14:paraId="2564A53B" w14:textId="77777777" w:rsidR="00D11672" w:rsidRPr="007C3161" w:rsidRDefault="00D11672" w:rsidP="00D11672">
      <w:pPr>
        <w:pStyle w:val="TH"/>
      </w:pPr>
      <w:r w:rsidRPr="007C3161">
        <w:t xml:space="preserve">Table </w:t>
      </w:r>
      <w:r w:rsidRPr="007C3161">
        <w:rPr>
          <w:lang w:eastAsia="sv-SE"/>
        </w:rPr>
        <w:t>4.6.5.2.5-1</w:t>
      </w:r>
      <w:r w:rsidRPr="007C3161">
        <w:t>: NR Cell specific test parameters for CLI-RSSI event triggered reporting for PSCell in FR1</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35"/>
        <w:gridCol w:w="1699"/>
        <w:gridCol w:w="1171"/>
        <w:gridCol w:w="1139"/>
      </w:tblGrid>
      <w:tr w:rsidR="00D11672" w:rsidRPr="007C3161" w14:paraId="5630183E" w14:textId="77777777" w:rsidTr="00D11672">
        <w:trPr>
          <w:cantSplit/>
          <w:trHeight w:val="235"/>
          <w:jc w:val="center"/>
        </w:trPr>
        <w:tc>
          <w:tcPr>
            <w:tcW w:w="2547" w:type="dxa"/>
            <w:tcBorders>
              <w:top w:val="single" w:sz="4" w:space="0" w:color="auto"/>
              <w:left w:val="single" w:sz="4" w:space="0" w:color="auto"/>
              <w:bottom w:val="nil"/>
              <w:right w:val="single" w:sz="4" w:space="0" w:color="auto"/>
            </w:tcBorders>
            <w:shd w:val="clear" w:color="auto" w:fill="auto"/>
            <w:vAlign w:val="center"/>
            <w:hideMark/>
          </w:tcPr>
          <w:p w14:paraId="21239EE7" w14:textId="77777777" w:rsidR="00D11672" w:rsidRPr="007C3161" w:rsidRDefault="00D11672" w:rsidP="00D11672">
            <w:pPr>
              <w:pStyle w:val="TAH"/>
              <w:rPr>
                <w:rFonts w:cs="Arial"/>
              </w:rPr>
            </w:pPr>
            <w:r w:rsidRPr="007C3161">
              <w:t>Parameter</w:t>
            </w:r>
          </w:p>
        </w:tc>
        <w:tc>
          <w:tcPr>
            <w:tcW w:w="1535" w:type="dxa"/>
            <w:tcBorders>
              <w:top w:val="single" w:sz="4" w:space="0" w:color="auto"/>
              <w:left w:val="single" w:sz="4" w:space="0" w:color="auto"/>
              <w:bottom w:val="nil"/>
              <w:right w:val="single" w:sz="4" w:space="0" w:color="auto"/>
            </w:tcBorders>
            <w:shd w:val="clear" w:color="auto" w:fill="auto"/>
            <w:vAlign w:val="center"/>
            <w:hideMark/>
          </w:tcPr>
          <w:p w14:paraId="6E93CEEB" w14:textId="77777777" w:rsidR="00D11672" w:rsidRPr="007C3161" w:rsidRDefault="00D11672" w:rsidP="00D11672">
            <w:pPr>
              <w:pStyle w:val="TAH"/>
            </w:pPr>
            <w:r w:rsidRPr="007C3161">
              <w:t>Unit</w:t>
            </w:r>
          </w:p>
        </w:tc>
        <w:tc>
          <w:tcPr>
            <w:tcW w:w="1699" w:type="dxa"/>
            <w:tcBorders>
              <w:top w:val="single" w:sz="4" w:space="0" w:color="auto"/>
              <w:left w:val="single" w:sz="4" w:space="0" w:color="auto"/>
              <w:bottom w:val="nil"/>
              <w:right w:val="single" w:sz="4" w:space="0" w:color="auto"/>
            </w:tcBorders>
            <w:shd w:val="clear" w:color="auto" w:fill="auto"/>
            <w:vAlign w:val="center"/>
            <w:hideMark/>
          </w:tcPr>
          <w:p w14:paraId="377606C1" w14:textId="77777777" w:rsidR="00D11672" w:rsidRPr="007C3161" w:rsidRDefault="00D11672" w:rsidP="00D11672">
            <w:pPr>
              <w:pStyle w:val="TAH"/>
              <w:rPr>
                <w:lang w:eastAsia="zh-CN"/>
              </w:rPr>
            </w:pPr>
            <w:r w:rsidRPr="007C3161">
              <w:rPr>
                <w:lang w:eastAsia="zh-CN"/>
              </w:rPr>
              <w:t xml:space="preserve">Test </w:t>
            </w:r>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14:paraId="45EDFDD8" w14:textId="77777777" w:rsidR="00D11672" w:rsidRPr="007C3161" w:rsidRDefault="00D11672" w:rsidP="00D11672">
            <w:pPr>
              <w:pStyle w:val="TAH"/>
              <w:rPr>
                <w:rFonts w:cs="Arial"/>
              </w:rPr>
            </w:pPr>
            <w:r w:rsidRPr="007C3161">
              <w:t>Cell 2</w:t>
            </w:r>
          </w:p>
        </w:tc>
      </w:tr>
      <w:tr w:rsidR="00D11672" w:rsidRPr="007C3161" w14:paraId="46D2A659" w14:textId="77777777" w:rsidTr="00D11672">
        <w:trPr>
          <w:cantSplit/>
          <w:trHeight w:val="234"/>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0E1ED506" w14:textId="77777777" w:rsidR="00D11672" w:rsidRPr="007C3161" w:rsidRDefault="00D11672" w:rsidP="00D11672">
            <w:pPr>
              <w:pStyle w:val="TAH"/>
              <w:rPr>
                <w:rFonts w:cs="Arial"/>
              </w:rPr>
            </w:pPr>
          </w:p>
        </w:tc>
        <w:tc>
          <w:tcPr>
            <w:tcW w:w="1535" w:type="dxa"/>
            <w:tcBorders>
              <w:top w:val="nil"/>
              <w:left w:val="single" w:sz="4" w:space="0" w:color="auto"/>
              <w:bottom w:val="single" w:sz="4" w:space="0" w:color="auto"/>
              <w:right w:val="single" w:sz="4" w:space="0" w:color="auto"/>
            </w:tcBorders>
            <w:shd w:val="clear" w:color="auto" w:fill="auto"/>
            <w:vAlign w:val="center"/>
            <w:hideMark/>
          </w:tcPr>
          <w:p w14:paraId="4FDEFA21" w14:textId="77777777" w:rsidR="00D11672" w:rsidRPr="007C3161" w:rsidRDefault="00D11672" w:rsidP="00D11672">
            <w:pPr>
              <w:pStyle w:val="TAH"/>
            </w:pPr>
          </w:p>
        </w:tc>
        <w:tc>
          <w:tcPr>
            <w:tcW w:w="1699" w:type="dxa"/>
            <w:tcBorders>
              <w:top w:val="nil"/>
              <w:left w:val="single" w:sz="4" w:space="0" w:color="auto"/>
              <w:bottom w:val="single" w:sz="4" w:space="0" w:color="auto"/>
              <w:right w:val="single" w:sz="4" w:space="0" w:color="auto"/>
            </w:tcBorders>
            <w:shd w:val="clear" w:color="auto" w:fill="auto"/>
            <w:vAlign w:val="center"/>
            <w:hideMark/>
          </w:tcPr>
          <w:p w14:paraId="382EB19C" w14:textId="77777777" w:rsidR="00D11672" w:rsidRPr="007C3161" w:rsidRDefault="00D11672" w:rsidP="00D11672">
            <w:pPr>
              <w:pStyle w:val="TAH"/>
              <w:rPr>
                <w:lang w:eastAsia="zh-CN"/>
              </w:rPr>
            </w:pPr>
            <w:r w:rsidRPr="007C3161">
              <w:rPr>
                <w:lang w:eastAsia="zh-CN"/>
              </w:rPr>
              <w:t>configuration</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2607D8B" w14:textId="77777777" w:rsidR="00D11672" w:rsidRPr="007C3161" w:rsidRDefault="00D11672" w:rsidP="00D11672">
            <w:pPr>
              <w:pStyle w:val="TAH"/>
              <w:rPr>
                <w:lang w:eastAsia="zh-CN"/>
              </w:rPr>
            </w:pPr>
            <w:r w:rsidRPr="007C3161">
              <w:rPr>
                <w:lang w:eastAsia="zh-CN"/>
              </w:rPr>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ABD2F75" w14:textId="77777777" w:rsidR="00D11672" w:rsidRPr="007C3161" w:rsidRDefault="00D11672" w:rsidP="00D11672">
            <w:pPr>
              <w:pStyle w:val="TAH"/>
              <w:rPr>
                <w:lang w:eastAsia="zh-CN"/>
              </w:rPr>
            </w:pPr>
            <w:r w:rsidRPr="007C3161">
              <w:rPr>
                <w:lang w:eastAsia="zh-CN"/>
              </w:rPr>
              <w:t>T2</w:t>
            </w:r>
          </w:p>
        </w:tc>
      </w:tr>
      <w:tr w:rsidR="00D11672" w:rsidRPr="007C3161" w14:paraId="120EFBA8" w14:textId="77777777" w:rsidTr="00D11672">
        <w:trPr>
          <w:cantSplit/>
          <w:trHeight w:val="83"/>
          <w:jc w:val="center"/>
        </w:trPr>
        <w:tc>
          <w:tcPr>
            <w:tcW w:w="2547" w:type="dxa"/>
            <w:tcBorders>
              <w:top w:val="single" w:sz="4" w:space="0" w:color="auto"/>
              <w:left w:val="single" w:sz="4" w:space="0" w:color="auto"/>
              <w:bottom w:val="nil"/>
              <w:right w:val="single" w:sz="4" w:space="0" w:color="auto"/>
            </w:tcBorders>
            <w:shd w:val="clear" w:color="auto" w:fill="auto"/>
            <w:hideMark/>
          </w:tcPr>
          <w:p w14:paraId="1A446E24" w14:textId="77777777" w:rsidR="00D11672" w:rsidRPr="007C3161" w:rsidRDefault="00D11672" w:rsidP="00D11672">
            <w:pPr>
              <w:pStyle w:val="TAL"/>
              <w:rPr>
                <w:lang w:eastAsia="zh-CN"/>
              </w:rPr>
            </w:pPr>
            <w:r w:rsidRPr="007C3161">
              <w:rPr>
                <w:lang w:eastAsia="zh-CN"/>
              </w:rPr>
              <w:t>TDD configuration</w:t>
            </w:r>
          </w:p>
        </w:tc>
        <w:tc>
          <w:tcPr>
            <w:tcW w:w="1535" w:type="dxa"/>
            <w:tcBorders>
              <w:top w:val="single" w:sz="4" w:space="0" w:color="auto"/>
              <w:left w:val="single" w:sz="4" w:space="0" w:color="auto"/>
              <w:bottom w:val="nil"/>
              <w:right w:val="single" w:sz="4" w:space="0" w:color="auto"/>
            </w:tcBorders>
            <w:shd w:val="clear" w:color="auto" w:fill="auto"/>
          </w:tcPr>
          <w:p w14:paraId="4E420B55" w14:textId="77777777" w:rsidR="00D11672" w:rsidRPr="007C3161" w:rsidRDefault="00D11672" w:rsidP="00D11672">
            <w:pPr>
              <w:pStyle w:val="TAC"/>
            </w:pPr>
          </w:p>
        </w:tc>
        <w:tc>
          <w:tcPr>
            <w:tcW w:w="1699" w:type="dxa"/>
            <w:tcBorders>
              <w:top w:val="single" w:sz="4" w:space="0" w:color="auto"/>
              <w:left w:val="single" w:sz="4" w:space="0" w:color="auto"/>
              <w:right w:val="single" w:sz="4" w:space="0" w:color="auto"/>
            </w:tcBorders>
          </w:tcPr>
          <w:p w14:paraId="56B994D1" w14:textId="77777777" w:rsidR="00D11672" w:rsidRPr="007C3161" w:rsidRDefault="00D11672" w:rsidP="00D11672">
            <w:pPr>
              <w:pStyle w:val="TAC"/>
              <w:rPr>
                <w:rFonts w:cs="v4.2.0"/>
                <w:lang w:eastAsia="ko-KR"/>
              </w:rPr>
            </w:pPr>
            <w:r w:rsidRPr="007C3161">
              <w:rPr>
                <w:rFonts w:cs="v4.2.0"/>
                <w:lang w:eastAsia="ko-KR"/>
              </w:rPr>
              <w:t>1</w:t>
            </w:r>
          </w:p>
        </w:tc>
        <w:tc>
          <w:tcPr>
            <w:tcW w:w="2310" w:type="dxa"/>
            <w:gridSpan w:val="2"/>
            <w:tcBorders>
              <w:top w:val="single" w:sz="4" w:space="0" w:color="auto"/>
              <w:left w:val="single" w:sz="4" w:space="0" w:color="auto"/>
              <w:right w:val="single" w:sz="4" w:space="0" w:color="auto"/>
            </w:tcBorders>
          </w:tcPr>
          <w:p w14:paraId="288F0712" w14:textId="77777777" w:rsidR="00D11672" w:rsidRPr="007C3161" w:rsidRDefault="00D11672" w:rsidP="00D11672">
            <w:pPr>
              <w:pStyle w:val="TAC"/>
              <w:rPr>
                <w:rFonts w:cs="v4.2.0"/>
                <w:lang w:eastAsia="zh-CN"/>
              </w:rPr>
            </w:pPr>
            <w:r w:rsidRPr="007C3161">
              <w:rPr>
                <w:lang w:eastAsia="ja-JP"/>
              </w:rPr>
              <w:t>TDDConf.1.1</w:t>
            </w:r>
          </w:p>
        </w:tc>
      </w:tr>
      <w:tr w:rsidR="00D11672" w:rsidRPr="007C3161" w14:paraId="0BA1226D" w14:textId="77777777" w:rsidTr="00D11672">
        <w:trPr>
          <w:cantSplit/>
          <w:jc w:val="center"/>
        </w:trPr>
        <w:tc>
          <w:tcPr>
            <w:tcW w:w="2547" w:type="dxa"/>
            <w:tcBorders>
              <w:top w:val="nil"/>
              <w:left w:val="single" w:sz="4" w:space="0" w:color="auto"/>
              <w:bottom w:val="single" w:sz="4" w:space="0" w:color="auto"/>
              <w:right w:val="single" w:sz="4" w:space="0" w:color="auto"/>
            </w:tcBorders>
            <w:shd w:val="clear" w:color="auto" w:fill="auto"/>
            <w:hideMark/>
          </w:tcPr>
          <w:p w14:paraId="63D925C2" w14:textId="77777777" w:rsidR="00D11672" w:rsidRPr="007C3161" w:rsidRDefault="00D11672" w:rsidP="00D11672">
            <w:pPr>
              <w:pStyle w:val="TAL"/>
              <w:rPr>
                <w:lang w:eastAsia="zh-CN"/>
              </w:rPr>
            </w:pPr>
          </w:p>
        </w:tc>
        <w:tc>
          <w:tcPr>
            <w:tcW w:w="1535" w:type="dxa"/>
            <w:tcBorders>
              <w:top w:val="nil"/>
              <w:left w:val="single" w:sz="4" w:space="0" w:color="auto"/>
              <w:bottom w:val="single" w:sz="4" w:space="0" w:color="auto"/>
              <w:right w:val="single" w:sz="4" w:space="0" w:color="auto"/>
            </w:tcBorders>
            <w:shd w:val="clear" w:color="auto" w:fill="auto"/>
            <w:hideMark/>
          </w:tcPr>
          <w:p w14:paraId="1C8A797E" w14:textId="77777777" w:rsidR="00D11672" w:rsidRPr="007C3161" w:rsidRDefault="00D11672" w:rsidP="00D1167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07638D7A" w14:textId="77777777" w:rsidR="00D11672" w:rsidRPr="007C3161" w:rsidRDefault="00D11672" w:rsidP="00D11672">
            <w:pPr>
              <w:pStyle w:val="TAC"/>
              <w:rPr>
                <w:rFonts w:cs="v4.2.0"/>
                <w:lang w:eastAsia="zh-CN"/>
              </w:rPr>
            </w:pPr>
            <w:r w:rsidRPr="007C3161">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1137255D" w14:textId="77777777" w:rsidR="00D11672" w:rsidRPr="007C3161" w:rsidRDefault="00D11672" w:rsidP="00D11672">
            <w:pPr>
              <w:pStyle w:val="TAC"/>
              <w:rPr>
                <w:rFonts w:cs="v4.2.0"/>
                <w:lang w:eastAsia="zh-CN"/>
              </w:rPr>
            </w:pPr>
            <w:r w:rsidRPr="007C3161">
              <w:rPr>
                <w:lang w:eastAsia="ja-JP"/>
              </w:rPr>
              <w:t>TDDConf.2.1</w:t>
            </w:r>
          </w:p>
        </w:tc>
      </w:tr>
      <w:tr w:rsidR="00D11672" w:rsidRPr="007C3161" w14:paraId="2866505A" w14:textId="77777777" w:rsidTr="00D11672">
        <w:trPr>
          <w:cantSplit/>
          <w:trHeight w:val="190"/>
          <w:jc w:val="center"/>
        </w:trPr>
        <w:tc>
          <w:tcPr>
            <w:tcW w:w="2547" w:type="dxa"/>
            <w:tcBorders>
              <w:top w:val="single" w:sz="4" w:space="0" w:color="auto"/>
              <w:left w:val="single" w:sz="4" w:space="0" w:color="auto"/>
              <w:bottom w:val="nil"/>
              <w:right w:val="single" w:sz="4" w:space="0" w:color="auto"/>
            </w:tcBorders>
            <w:shd w:val="clear" w:color="auto" w:fill="auto"/>
            <w:hideMark/>
          </w:tcPr>
          <w:p w14:paraId="3FB26792" w14:textId="77777777" w:rsidR="00D11672" w:rsidRPr="007C3161" w:rsidRDefault="00D11672" w:rsidP="00D11672">
            <w:pPr>
              <w:pStyle w:val="TAL"/>
              <w:rPr>
                <w:lang w:eastAsia="zh-CN"/>
              </w:rPr>
            </w:pPr>
            <w:r w:rsidRPr="007C3161">
              <w:t>PDSCH RMC configuration</w:t>
            </w:r>
          </w:p>
        </w:tc>
        <w:tc>
          <w:tcPr>
            <w:tcW w:w="1535" w:type="dxa"/>
            <w:tcBorders>
              <w:top w:val="single" w:sz="4" w:space="0" w:color="auto"/>
              <w:left w:val="single" w:sz="4" w:space="0" w:color="auto"/>
              <w:bottom w:val="nil"/>
              <w:right w:val="single" w:sz="4" w:space="0" w:color="auto"/>
            </w:tcBorders>
            <w:shd w:val="clear" w:color="auto" w:fill="auto"/>
          </w:tcPr>
          <w:p w14:paraId="3A3C19D1" w14:textId="77777777" w:rsidR="00D11672" w:rsidRPr="007C3161" w:rsidRDefault="00D11672" w:rsidP="00D11672">
            <w:pPr>
              <w:pStyle w:val="TAC"/>
              <w:rPr>
                <w:lang w:eastAsia="zh-CN"/>
              </w:rPr>
            </w:pPr>
          </w:p>
        </w:tc>
        <w:tc>
          <w:tcPr>
            <w:tcW w:w="1699" w:type="dxa"/>
            <w:tcBorders>
              <w:top w:val="single" w:sz="4" w:space="0" w:color="auto"/>
              <w:left w:val="single" w:sz="4" w:space="0" w:color="auto"/>
              <w:right w:val="single" w:sz="4" w:space="0" w:color="auto"/>
            </w:tcBorders>
          </w:tcPr>
          <w:p w14:paraId="2EB72F3C" w14:textId="77777777" w:rsidR="00D11672" w:rsidRPr="007C3161" w:rsidRDefault="00D11672" w:rsidP="00D11672">
            <w:pPr>
              <w:pStyle w:val="TAC"/>
              <w:rPr>
                <w:rFonts w:cs="v4.2.0"/>
                <w:lang w:eastAsia="zh-CN"/>
              </w:rPr>
            </w:pPr>
            <w:r w:rsidRPr="007C3161">
              <w:rPr>
                <w:rFonts w:cs="v4.2.0"/>
                <w:lang w:eastAsia="zh-CN"/>
              </w:rPr>
              <w:t>1</w:t>
            </w:r>
          </w:p>
        </w:tc>
        <w:tc>
          <w:tcPr>
            <w:tcW w:w="2310" w:type="dxa"/>
            <w:gridSpan w:val="2"/>
            <w:tcBorders>
              <w:top w:val="single" w:sz="4" w:space="0" w:color="auto"/>
              <w:left w:val="single" w:sz="4" w:space="0" w:color="auto"/>
              <w:right w:val="single" w:sz="4" w:space="0" w:color="auto"/>
            </w:tcBorders>
          </w:tcPr>
          <w:p w14:paraId="449BCF23" w14:textId="77777777" w:rsidR="00D11672" w:rsidRPr="007C3161" w:rsidRDefault="00D11672" w:rsidP="00D11672">
            <w:pPr>
              <w:pStyle w:val="TAC"/>
              <w:rPr>
                <w:rFonts w:cs="v4.2.0"/>
                <w:lang w:eastAsia="zh-CN"/>
              </w:rPr>
            </w:pPr>
            <w:r w:rsidRPr="007C3161">
              <w:rPr>
                <w:rFonts w:cs="v4.2.0"/>
                <w:lang w:eastAsia="zh-CN"/>
              </w:rPr>
              <w:t>SR.1.1 TDD</w:t>
            </w:r>
          </w:p>
        </w:tc>
      </w:tr>
      <w:tr w:rsidR="00D11672" w:rsidRPr="007C3161" w14:paraId="53E7535E" w14:textId="77777777" w:rsidTr="00D11672">
        <w:trPr>
          <w:cantSplit/>
          <w:trHeight w:val="229"/>
          <w:jc w:val="center"/>
        </w:trPr>
        <w:tc>
          <w:tcPr>
            <w:tcW w:w="2547" w:type="dxa"/>
            <w:tcBorders>
              <w:top w:val="nil"/>
              <w:left w:val="single" w:sz="4" w:space="0" w:color="auto"/>
              <w:bottom w:val="single" w:sz="4" w:space="0" w:color="auto"/>
              <w:right w:val="single" w:sz="4" w:space="0" w:color="auto"/>
            </w:tcBorders>
            <w:shd w:val="clear" w:color="auto" w:fill="auto"/>
            <w:hideMark/>
          </w:tcPr>
          <w:p w14:paraId="78254FFA" w14:textId="77777777" w:rsidR="00D11672" w:rsidRPr="007C3161" w:rsidRDefault="00D11672" w:rsidP="00D11672">
            <w:pPr>
              <w:pStyle w:val="TAL"/>
              <w:rPr>
                <w:lang w:eastAsia="zh-CN"/>
              </w:rPr>
            </w:pPr>
          </w:p>
        </w:tc>
        <w:tc>
          <w:tcPr>
            <w:tcW w:w="1535" w:type="dxa"/>
            <w:tcBorders>
              <w:top w:val="nil"/>
              <w:left w:val="single" w:sz="4" w:space="0" w:color="auto"/>
              <w:bottom w:val="single" w:sz="4" w:space="0" w:color="auto"/>
              <w:right w:val="single" w:sz="4" w:space="0" w:color="auto"/>
            </w:tcBorders>
            <w:shd w:val="clear" w:color="auto" w:fill="auto"/>
            <w:hideMark/>
          </w:tcPr>
          <w:p w14:paraId="4A7A2E5E" w14:textId="77777777" w:rsidR="00D11672" w:rsidRPr="007C3161" w:rsidRDefault="00D11672" w:rsidP="00D11672">
            <w:pPr>
              <w:pStyle w:val="TAC"/>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C51B26D" w14:textId="77777777" w:rsidR="00D11672" w:rsidRPr="007C3161" w:rsidRDefault="00D11672" w:rsidP="00D11672">
            <w:pPr>
              <w:pStyle w:val="TAC"/>
              <w:rPr>
                <w:rFonts w:cs="v4.2.0"/>
                <w:lang w:eastAsia="zh-CN"/>
              </w:rPr>
            </w:pPr>
            <w:r w:rsidRPr="007C3161">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7536D71C" w14:textId="77777777" w:rsidR="00D11672" w:rsidRPr="007C3161" w:rsidRDefault="00D11672" w:rsidP="00D11672">
            <w:pPr>
              <w:pStyle w:val="TAC"/>
              <w:rPr>
                <w:rFonts w:cs="v4.2.0"/>
                <w:lang w:eastAsia="zh-CN"/>
              </w:rPr>
            </w:pPr>
            <w:r w:rsidRPr="007C3161">
              <w:rPr>
                <w:rFonts w:cs="v4.2.0"/>
                <w:lang w:eastAsia="zh-CN"/>
              </w:rPr>
              <w:t>SR.2.1 TDD</w:t>
            </w:r>
          </w:p>
        </w:tc>
      </w:tr>
      <w:tr w:rsidR="00D11672" w:rsidRPr="007C3161" w14:paraId="61B3AA8B" w14:textId="77777777" w:rsidTr="00D11672">
        <w:trPr>
          <w:cantSplit/>
          <w:trHeight w:val="126"/>
          <w:jc w:val="center"/>
        </w:trPr>
        <w:tc>
          <w:tcPr>
            <w:tcW w:w="2547" w:type="dxa"/>
            <w:tcBorders>
              <w:top w:val="single" w:sz="4" w:space="0" w:color="auto"/>
              <w:left w:val="single" w:sz="4" w:space="0" w:color="auto"/>
              <w:bottom w:val="nil"/>
              <w:right w:val="single" w:sz="4" w:space="0" w:color="auto"/>
            </w:tcBorders>
            <w:shd w:val="clear" w:color="auto" w:fill="auto"/>
            <w:hideMark/>
          </w:tcPr>
          <w:p w14:paraId="6C762346" w14:textId="77777777" w:rsidR="00D11672" w:rsidRPr="007C3161" w:rsidRDefault="00D11672" w:rsidP="00D11672">
            <w:pPr>
              <w:pStyle w:val="TAL"/>
              <w:rPr>
                <w:lang w:eastAsia="zh-CN"/>
              </w:rPr>
            </w:pPr>
            <w:r w:rsidRPr="007C3161">
              <w:t xml:space="preserve">RMSI CORESET RMC </w:t>
            </w:r>
          </w:p>
        </w:tc>
        <w:tc>
          <w:tcPr>
            <w:tcW w:w="1535" w:type="dxa"/>
            <w:tcBorders>
              <w:top w:val="single" w:sz="4" w:space="0" w:color="auto"/>
              <w:left w:val="single" w:sz="4" w:space="0" w:color="auto"/>
              <w:bottom w:val="nil"/>
              <w:right w:val="single" w:sz="4" w:space="0" w:color="auto"/>
            </w:tcBorders>
            <w:shd w:val="clear" w:color="auto" w:fill="auto"/>
          </w:tcPr>
          <w:p w14:paraId="0B342460" w14:textId="77777777" w:rsidR="00D11672" w:rsidRPr="007C3161" w:rsidRDefault="00D11672" w:rsidP="00D11672">
            <w:pPr>
              <w:pStyle w:val="TAC"/>
            </w:pPr>
          </w:p>
        </w:tc>
        <w:tc>
          <w:tcPr>
            <w:tcW w:w="1699" w:type="dxa"/>
            <w:tcBorders>
              <w:top w:val="single" w:sz="4" w:space="0" w:color="auto"/>
              <w:left w:val="single" w:sz="4" w:space="0" w:color="auto"/>
              <w:right w:val="single" w:sz="4" w:space="0" w:color="auto"/>
            </w:tcBorders>
          </w:tcPr>
          <w:p w14:paraId="6A6438BC" w14:textId="77777777" w:rsidR="00D11672" w:rsidRPr="007C3161" w:rsidRDefault="00D11672" w:rsidP="00D11672">
            <w:pPr>
              <w:pStyle w:val="TAC"/>
              <w:rPr>
                <w:rFonts w:cs="v4.2.0"/>
                <w:lang w:eastAsia="zh-CN"/>
              </w:rPr>
            </w:pPr>
            <w:r w:rsidRPr="007C3161">
              <w:rPr>
                <w:rFonts w:cs="v4.2.0"/>
                <w:lang w:eastAsia="zh-CN"/>
              </w:rPr>
              <w:t>1</w:t>
            </w:r>
          </w:p>
        </w:tc>
        <w:tc>
          <w:tcPr>
            <w:tcW w:w="2310" w:type="dxa"/>
            <w:gridSpan w:val="2"/>
            <w:tcBorders>
              <w:top w:val="single" w:sz="4" w:space="0" w:color="auto"/>
              <w:left w:val="single" w:sz="4" w:space="0" w:color="auto"/>
              <w:right w:val="single" w:sz="4" w:space="0" w:color="auto"/>
            </w:tcBorders>
          </w:tcPr>
          <w:p w14:paraId="21E1778A" w14:textId="77777777" w:rsidR="00D11672" w:rsidRPr="007C3161" w:rsidRDefault="00D11672" w:rsidP="00D11672">
            <w:pPr>
              <w:pStyle w:val="TAC"/>
              <w:rPr>
                <w:rFonts w:cs="v4.2.0"/>
                <w:lang w:eastAsia="zh-CN"/>
              </w:rPr>
            </w:pPr>
            <w:r w:rsidRPr="007C3161">
              <w:rPr>
                <w:rFonts w:cs="v4.2.0"/>
                <w:lang w:eastAsia="zh-CN"/>
              </w:rPr>
              <w:t>CR.1.1 TDD</w:t>
            </w:r>
          </w:p>
        </w:tc>
      </w:tr>
      <w:tr w:rsidR="00D11672" w:rsidRPr="007C3161" w14:paraId="5FFB1E06" w14:textId="77777777" w:rsidTr="00D11672">
        <w:trPr>
          <w:cantSplit/>
          <w:trHeight w:val="4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4A2864A" w14:textId="77777777" w:rsidR="00D11672" w:rsidRPr="007C3161" w:rsidRDefault="00D11672" w:rsidP="00D11672">
            <w:pPr>
              <w:pStyle w:val="TAL"/>
              <w:rPr>
                <w:lang w:eastAsia="zh-CN"/>
              </w:rPr>
            </w:pPr>
            <w:r w:rsidRPr="007C3161">
              <w:t>configuration</w:t>
            </w:r>
          </w:p>
        </w:tc>
        <w:tc>
          <w:tcPr>
            <w:tcW w:w="1535" w:type="dxa"/>
            <w:tcBorders>
              <w:top w:val="nil"/>
              <w:left w:val="single" w:sz="4" w:space="0" w:color="auto"/>
              <w:bottom w:val="single" w:sz="4" w:space="0" w:color="auto"/>
              <w:right w:val="single" w:sz="4" w:space="0" w:color="auto"/>
            </w:tcBorders>
            <w:shd w:val="clear" w:color="auto" w:fill="auto"/>
            <w:hideMark/>
          </w:tcPr>
          <w:p w14:paraId="2A069F06" w14:textId="77777777" w:rsidR="00D11672" w:rsidRPr="007C3161" w:rsidRDefault="00D11672" w:rsidP="00D1167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5B0F705C" w14:textId="77777777" w:rsidR="00D11672" w:rsidRPr="007C3161" w:rsidRDefault="00D11672" w:rsidP="00D11672">
            <w:pPr>
              <w:pStyle w:val="TAC"/>
              <w:rPr>
                <w:rFonts w:cs="v4.2.0"/>
                <w:lang w:eastAsia="zh-CN"/>
              </w:rPr>
            </w:pPr>
            <w:r w:rsidRPr="007C3161">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7A5668B0" w14:textId="77777777" w:rsidR="00D11672" w:rsidRPr="007C3161" w:rsidRDefault="00D11672" w:rsidP="00D11672">
            <w:pPr>
              <w:pStyle w:val="TAC"/>
              <w:rPr>
                <w:rFonts w:cs="v4.2.0"/>
                <w:lang w:eastAsia="zh-CN"/>
              </w:rPr>
            </w:pPr>
            <w:r w:rsidRPr="007C3161">
              <w:rPr>
                <w:rFonts w:cs="v4.2.0"/>
                <w:lang w:eastAsia="zh-CN"/>
              </w:rPr>
              <w:t>CR.2.1 TDD</w:t>
            </w:r>
          </w:p>
        </w:tc>
      </w:tr>
      <w:tr w:rsidR="00D11672" w:rsidRPr="007C3161" w14:paraId="68E545F6" w14:textId="77777777" w:rsidTr="00D11672">
        <w:trPr>
          <w:cantSplit/>
          <w:trHeight w:val="64"/>
          <w:jc w:val="center"/>
        </w:trPr>
        <w:tc>
          <w:tcPr>
            <w:tcW w:w="2547" w:type="dxa"/>
            <w:tcBorders>
              <w:top w:val="single" w:sz="4" w:space="0" w:color="auto"/>
              <w:left w:val="single" w:sz="4" w:space="0" w:color="auto"/>
              <w:bottom w:val="nil"/>
              <w:right w:val="single" w:sz="4" w:space="0" w:color="auto"/>
            </w:tcBorders>
            <w:shd w:val="clear" w:color="auto" w:fill="auto"/>
            <w:hideMark/>
          </w:tcPr>
          <w:p w14:paraId="3FBBB036" w14:textId="77777777" w:rsidR="00D11672" w:rsidRPr="007C3161" w:rsidRDefault="00D11672" w:rsidP="00D11672">
            <w:pPr>
              <w:pStyle w:val="TAL"/>
              <w:rPr>
                <w:lang w:eastAsia="zh-CN"/>
              </w:rPr>
            </w:pPr>
            <w:r w:rsidRPr="007C3161">
              <w:rPr>
                <w:lang w:eastAsia="zh-CN"/>
              </w:rPr>
              <w:t xml:space="preserve">Dedicated CORESET RMC </w:t>
            </w:r>
          </w:p>
        </w:tc>
        <w:tc>
          <w:tcPr>
            <w:tcW w:w="1535" w:type="dxa"/>
            <w:tcBorders>
              <w:top w:val="single" w:sz="4" w:space="0" w:color="auto"/>
              <w:left w:val="single" w:sz="4" w:space="0" w:color="auto"/>
              <w:bottom w:val="nil"/>
              <w:right w:val="single" w:sz="4" w:space="0" w:color="auto"/>
            </w:tcBorders>
            <w:shd w:val="clear" w:color="auto" w:fill="auto"/>
          </w:tcPr>
          <w:p w14:paraId="1E63CDE7" w14:textId="77777777" w:rsidR="00D11672" w:rsidRPr="007C3161" w:rsidRDefault="00D11672" w:rsidP="00D11672">
            <w:pPr>
              <w:pStyle w:val="TAC"/>
            </w:pPr>
          </w:p>
        </w:tc>
        <w:tc>
          <w:tcPr>
            <w:tcW w:w="1699" w:type="dxa"/>
            <w:tcBorders>
              <w:top w:val="single" w:sz="4" w:space="0" w:color="auto"/>
              <w:left w:val="single" w:sz="4" w:space="0" w:color="auto"/>
              <w:right w:val="single" w:sz="4" w:space="0" w:color="auto"/>
            </w:tcBorders>
          </w:tcPr>
          <w:p w14:paraId="75DED8ED" w14:textId="77777777" w:rsidR="00D11672" w:rsidRPr="007C3161" w:rsidRDefault="00D11672" w:rsidP="00D11672">
            <w:pPr>
              <w:pStyle w:val="TAC"/>
              <w:rPr>
                <w:rFonts w:cs="v4.2.0"/>
                <w:lang w:eastAsia="zh-CN"/>
              </w:rPr>
            </w:pPr>
            <w:r w:rsidRPr="007C3161">
              <w:rPr>
                <w:rFonts w:cs="v4.2.0"/>
                <w:lang w:eastAsia="zh-CN"/>
              </w:rPr>
              <w:t>1</w:t>
            </w:r>
          </w:p>
        </w:tc>
        <w:tc>
          <w:tcPr>
            <w:tcW w:w="2310" w:type="dxa"/>
            <w:gridSpan w:val="2"/>
            <w:tcBorders>
              <w:top w:val="single" w:sz="4" w:space="0" w:color="auto"/>
              <w:left w:val="single" w:sz="4" w:space="0" w:color="auto"/>
              <w:right w:val="single" w:sz="4" w:space="0" w:color="auto"/>
            </w:tcBorders>
          </w:tcPr>
          <w:p w14:paraId="0134FD47" w14:textId="77777777" w:rsidR="00D11672" w:rsidRPr="007C3161" w:rsidRDefault="00D11672" w:rsidP="00D11672">
            <w:pPr>
              <w:pStyle w:val="TAC"/>
              <w:rPr>
                <w:rFonts w:cs="v4.2.0"/>
                <w:lang w:eastAsia="zh-CN"/>
              </w:rPr>
            </w:pPr>
            <w:r w:rsidRPr="007C3161">
              <w:rPr>
                <w:rFonts w:cs="v4.2.0"/>
                <w:lang w:eastAsia="zh-CN"/>
              </w:rPr>
              <w:t>CCR.1.1 TDD</w:t>
            </w:r>
          </w:p>
        </w:tc>
      </w:tr>
      <w:tr w:rsidR="00D11672" w:rsidRPr="007C3161" w14:paraId="7FABCCAA" w14:textId="77777777" w:rsidTr="00D11672">
        <w:trPr>
          <w:cantSplit/>
          <w:trHeight w:val="52"/>
          <w:jc w:val="center"/>
        </w:trPr>
        <w:tc>
          <w:tcPr>
            <w:tcW w:w="2547" w:type="dxa"/>
            <w:tcBorders>
              <w:top w:val="nil"/>
              <w:left w:val="single" w:sz="4" w:space="0" w:color="auto"/>
              <w:bottom w:val="single" w:sz="4" w:space="0" w:color="auto"/>
              <w:right w:val="single" w:sz="4" w:space="0" w:color="auto"/>
            </w:tcBorders>
            <w:shd w:val="clear" w:color="auto" w:fill="auto"/>
            <w:hideMark/>
          </w:tcPr>
          <w:p w14:paraId="3EB9DEE9" w14:textId="77777777" w:rsidR="00D11672" w:rsidRPr="007C3161" w:rsidRDefault="00D11672" w:rsidP="00D11672">
            <w:pPr>
              <w:pStyle w:val="TAL"/>
              <w:rPr>
                <w:lang w:eastAsia="zh-CN"/>
              </w:rPr>
            </w:pPr>
            <w:r w:rsidRPr="007C3161">
              <w:rPr>
                <w:lang w:eastAsia="zh-CN"/>
              </w:rPr>
              <w:t>configuration</w:t>
            </w:r>
          </w:p>
        </w:tc>
        <w:tc>
          <w:tcPr>
            <w:tcW w:w="1535" w:type="dxa"/>
            <w:tcBorders>
              <w:top w:val="nil"/>
              <w:left w:val="single" w:sz="4" w:space="0" w:color="auto"/>
              <w:bottom w:val="single" w:sz="4" w:space="0" w:color="auto"/>
              <w:right w:val="single" w:sz="4" w:space="0" w:color="auto"/>
            </w:tcBorders>
            <w:shd w:val="clear" w:color="auto" w:fill="auto"/>
            <w:hideMark/>
          </w:tcPr>
          <w:p w14:paraId="7BA96F33" w14:textId="77777777" w:rsidR="00D11672" w:rsidRPr="007C3161" w:rsidRDefault="00D11672" w:rsidP="00D1167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2E1C0093" w14:textId="77777777" w:rsidR="00D11672" w:rsidRPr="007C3161" w:rsidRDefault="00D11672" w:rsidP="00D11672">
            <w:pPr>
              <w:pStyle w:val="TAC"/>
              <w:rPr>
                <w:rFonts w:cs="v4.2.0"/>
                <w:lang w:eastAsia="zh-CN"/>
              </w:rPr>
            </w:pPr>
            <w:r w:rsidRPr="007C3161">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034EC36D" w14:textId="77777777" w:rsidR="00D11672" w:rsidRPr="007C3161" w:rsidRDefault="00D11672" w:rsidP="00D11672">
            <w:pPr>
              <w:pStyle w:val="TAC"/>
              <w:rPr>
                <w:rFonts w:cs="v4.2.0"/>
                <w:lang w:eastAsia="zh-CN"/>
              </w:rPr>
            </w:pPr>
            <w:r w:rsidRPr="007C3161">
              <w:rPr>
                <w:rFonts w:cs="v4.2.0"/>
                <w:lang w:eastAsia="zh-CN"/>
              </w:rPr>
              <w:t>CCR.2.1 TDD</w:t>
            </w:r>
          </w:p>
        </w:tc>
      </w:tr>
      <w:tr w:rsidR="00D11672" w:rsidRPr="007C3161" w14:paraId="0B4A21D7" w14:textId="77777777" w:rsidTr="00D1167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D78C12" w14:textId="77777777" w:rsidR="00D11672" w:rsidRPr="007C3161" w:rsidRDefault="00D11672" w:rsidP="00D11672">
            <w:pPr>
              <w:pStyle w:val="TAL"/>
              <w:rPr>
                <w:vertAlign w:val="superscript"/>
              </w:rPr>
            </w:pPr>
            <w:r w:rsidRPr="007C3161">
              <w:rPr>
                <w:bCs/>
              </w:rPr>
              <w:t xml:space="preserve">OCNG Patterns </w:t>
            </w:r>
            <w:r w:rsidRPr="007C3161">
              <w:rPr>
                <w:bCs/>
                <w:vertAlign w:val="superscript"/>
              </w:rPr>
              <w:t>Note 3</w:t>
            </w:r>
          </w:p>
        </w:tc>
        <w:tc>
          <w:tcPr>
            <w:tcW w:w="1535" w:type="dxa"/>
            <w:tcBorders>
              <w:top w:val="single" w:sz="4" w:space="0" w:color="auto"/>
              <w:left w:val="single" w:sz="4" w:space="0" w:color="auto"/>
              <w:bottom w:val="single" w:sz="4" w:space="0" w:color="auto"/>
              <w:right w:val="single" w:sz="4" w:space="0" w:color="auto"/>
            </w:tcBorders>
          </w:tcPr>
          <w:p w14:paraId="7425781C" w14:textId="77777777" w:rsidR="00D11672" w:rsidRPr="007C3161" w:rsidRDefault="00D11672" w:rsidP="00D1167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5C7DC7D3" w14:textId="77777777" w:rsidR="00D11672" w:rsidRPr="007C3161" w:rsidRDefault="00D11672" w:rsidP="00D11672">
            <w:pPr>
              <w:pStyle w:val="TAC"/>
            </w:pPr>
            <w:r w:rsidRPr="007C3161">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6067DB04" w14:textId="77777777" w:rsidR="00D11672" w:rsidRPr="007C3161" w:rsidRDefault="00D11672" w:rsidP="00D11672">
            <w:pPr>
              <w:pStyle w:val="TAC"/>
              <w:rPr>
                <w:rFonts w:cs="v4.2.0"/>
              </w:rPr>
            </w:pPr>
            <w:r w:rsidRPr="007C3161">
              <w:t>OP.1</w:t>
            </w:r>
          </w:p>
        </w:tc>
      </w:tr>
      <w:tr w:rsidR="00D11672" w:rsidRPr="007C3161" w14:paraId="54B5300D" w14:textId="77777777" w:rsidTr="00D11672">
        <w:trPr>
          <w:cantSplit/>
          <w:trHeight w:val="76"/>
          <w:jc w:val="center"/>
        </w:trPr>
        <w:tc>
          <w:tcPr>
            <w:tcW w:w="2547" w:type="dxa"/>
            <w:tcBorders>
              <w:top w:val="single" w:sz="4" w:space="0" w:color="auto"/>
              <w:left w:val="single" w:sz="4" w:space="0" w:color="auto"/>
              <w:bottom w:val="nil"/>
              <w:right w:val="single" w:sz="4" w:space="0" w:color="auto"/>
            </w:tcBorders>
            <w:shd w:val="clear" w:color="auto" w:fill="auto"/>
          </w:tcPr>
          <w:p w14:paraId="3600F279" w14:textId="77777777" w:rsidR="00D11672" w:rsidRPr="007C3161" w:rsidRDefault="00D11672" w:rsidP="00D11672">
            <w:pPr>
              <w:pStyle w:val="TAL"/>
              <w:rPr>
                <w:bCs/>
              </w:rPr>
            </w:pPr>
            <w:r w:rsidRPr="007C3161">
              <w:rPr>
                <w:bCs/>
              </w:rPr>
              <w:t>TRS Configuration</w:t>
            </w:r>
          </w:p>
        </w:tc>
        <w:tc>
          <w:tcPr>
            <w:tcW w:w="1535" w:type="dxa"/>
            <w:tcBorders>
              <w:top w:val="single" w:sz="4" w:space="0" w:color="auto"/>
              <w:left w:val="single" w:sz="4" w:space="0" w:color="auto"/>
              <w:bottom w:val="nil"/>
              <w:right w:val="single" w:sz="4" w:space="0" w:color="auto"/>
            </w:tcBorders>
            <w:shd w:val="clear" w:color="auto" w:fill="auto"/>
          </w:tcPr>
          <w:p w14:paraId="5D62DCBA" w14:textId="77777777" w:rsidR="00D11672" w:rsidRPr="007C3161" w:rsidRDefault="00D11672" w:rsidP="00D11672">
            <w:pPr>
              <w:pStyle w:val="TAC"/>
            </w:pPr>
          </w:p>
        </w:tc>
        <w:tc>
          <w:tcPr>
            <w:tcW w:w="1699" w:type="dxa"/>
            <w:tcBorders>
              <w:top w:val="single" w:sz="4" w:space="0" w:color="auto"/>
              <w:left w:val="single" w:sz="4" w:space="0" w:color="auto"/>
              <w:right w:val="single" w:sz="4" w:space="0" w:color="auto"/>
            </w:tcBorders>
          </w:tcPr>
          <w:p w14:paraId="34BAC46E" w14:textId="77777777" w:rsidR="00D11672" w:rsidRPr="007C3161" w:rsidRDefault="00D11672" w:rsidP="00D11672">
            <w:pPr>
              <w:pStyle w:val="TAC"/>
              <w:rPr>
                <w:rFonts w:cs="v4.2.0"/>
                <w:lang w:eastAsia="zh-CN"/>
              </w:rPr>
            </w:pPr>
            <w:r w:rsidRPr="007C3161">
              <w:rPr>
                <w:rFonts w:cs="v4.2.0"/>
                <w:lang w:eastAsia="zh-CN"/>
              </w:rPr>
              <w:t>1</w:t>
            </w:r>
          </w:p>
        </w:tc>
        <w:tc>
          <w:tcPr>
            <w:tcW w:w="2310" w:type="dxa"/>
            <w:gridSpan w:val="2"/>
            <w:tcBorders>
              <w:top w:val="single" w:sz="4" w:space="0" w:color="auto"/>
              <w:left w:val="single" w:sz="4" w:space="0" w:color="auto"/>
              <w:right w:val="single" w:sz="4" w:space="0" w:color="auto"/>
            </w:tcBorders>
          </w:tcPr>
          <w:p w14:paraId="7C0E8946" w14:textId="77777777" w:rsidR="00D11672" w:rsidRPr="007C3161" w:rsidRDefault="00D11672" w:rsidP="00D11672">
            <w:pPr>
              <w:pStyle w:val="TAC"/>
            </w:pPr>
            <w:r w:rsidRPr="007C3161">
              <w:rPr>
                <w:lang w:eastAsia="zh-CN"/>
              </w:rPr>
              <w:t>TRS.1.1 TDD</w:t>
            </w:r>
          </w:p>
        </w:tc>
      </w:tr>
      <w:tr w:rsidR="00D11672" w:rsidRPr="007C3161" w14:paraId="35C5A38E" w14:textId="77777777" w:rsidTr="00D11672">
        <w:trPr>
          <w:cantSplit/>
          <w:jc w:val="center"/>
        </w:trPr>
        <w:tc>
          <w:tcPr>
            <w:tcW w:w="2547" w:type="dxa"/>
            <w:tcBorders>
              <w:top w:val="nil"/>
              <w:left w:val="single" w:sz="4" w:space="0" w:color="auto"/>
              <w:bottom w:val="single" w:sz="4" w:space="0" w:color="auto"/>
              <w:right w:val="single" w:sz="4" w:space="0" w:color="auto"/>
            </w:tcBorders>
            <w:shd w:val="clear" w:color="auto" w:fill="auto"/>
          </w:tcPr>
          <w:p w14:paraId="460132AC" w14:textId="77777777" w:rsidR="00D11672" w:rsidRPr="007C3161" w:rsidRDefault="00D11672" w:rsidP="00D11672">
            <w:pPr>
              <w:pStyle w:val="TAL"/>
              <w:rPr>
                <w:bCs/>
              </w:rPr>
            </w:pPr>
          </w:p>
        </w:tc>
        <w:tc>
          <w:tcPr>
            <w:tcW w:w="1535" w:type="dxa"/>
            <w:tcBorders>
              <w:top w:val="nil"/>
              <w:left w:val="single" w:sz="4" w:space="0" w:color="auto"/>
              <w:bottom w:val="single" w:sz="4" w:space="0" w:color="auto"/>
              <w:right w:val="single" w:sz="4" w:space="0" w:color="auto"/>
            </w:tcBorders>
            <w:shd w:val="clear" w:color="auto" w:fill="auto"/>
          </w:tcPr>
          <w:p w14:paraId="3701C30E" w14:textId="77777777" w:rsidR="00D11672" w:rsidRPr="007C3161" w:rsidRDefault="00D11672" w:rsidP="00D11672">
            <w:pPr>
              <w:pStyle w:val="TAC"/>
            </w:pPr>
          </w:p>
        </w:tc>
        <w:tc>
          <w:tcPr>
            <w:tcW w:w="1699" w:type="dxa"/>
            <w:tcBorders>
              <w:top w:val="single" w:sz="4" w:space="0" w:color="auto"/>
              <w:left w:val="single" w:sz="4" w:space="0" w:color="auto"/>
              <w:bottom w:val="single" w:sz="4" w:space="0" w:color="auto"/>
              <w:right w:val="single" w:sz="4" w:space="0" w:color="auto"/>
            </w:tcBorders>
          </w:tcPr>
          <w:p w14:paraId="59A4D05E" w14:textId="77777777" w:rsidR="00D11672" w:rsidRPr="007C3161" w:rsidRDefault="00D11672" w:rsidP="00D11672">
            <w:pPr>
              <w:pStyle w:val="TAC"/>
              <w:rPr>
                <w:rFonts w:cs="v4.2.0"/>
                <w:lang w:eastAsia="zh-CN"/>
              </w:rPr>
            </w:pPr>
            <w:r w:rsidRPr="007C3161">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tcPr>
          <w:p w14:paraId="22DA8FA6" w14:textId="77777777" w:rsidR="00D11672" w:rsidRPr="007C3161" w:rsidRDefault="00D11672" w:rsidP="00D11672">
            <w:pPr>
              <w:pStyle w:val="TAC"/>
            </w:pPr>
            <w:r w:rsidRPr="007C3161">
              <w:rPr>
                <w:lang w:eastAsia="zh-CN"/>
              </w:rPr>
              <w:t>TRS.1.2 TDD</w:t>
            </w:r>
          </w:p>
        </w:tc>
      </w:tr>
      <w:tr w:rsidR="00D11672" w:rsidRPr="007C3161" w14:paraId="1FCF6221" w14:textId="77777777" w:rsidTr="00D1167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2046AA" w14:textId="77777777" w:rsidR="00D11672" w:rsidRPr="007C3161" w:rsidRDefault="00D11672" w:rsidP="00D11672">
            <w:pPr>
              <w:pStyle w:val="TAL"/>
              <w:rPr>
                <w:bCs/>
                <w:lang w:eastAsia="zh-CN"/>
              </w:rPr>
            </w:pPr>
            <w:r w:rsidRPr="007C3161" w:rsidDel="00821B2B">
              <w:rPr>
                <w:bCs/>
                <w:lang w:eastAsia="zh-CN"/>
              </w:rPr>
              <w:t>I</w:t>
            </w:r>
            <w:r w:rsidRPr="007C3161">
              <w:rPr>
                <w:bCs/>
                <w:lang w:eastAsia="zh-CN"/>
              </w:rPr>
              <w:t>nitial BWP configuration</w:t>
            </w:r>
          </w:p>
        </w:tc>
        <w:tc>
          <w:tcPr>
            <w:tcW w:w="1535" w:type="dxa"/>
            <w:tcBorders>
              <w:top w:val="single" w:sz="4" w:space="0" w:color="auto"/>
              <w:left w:val="single" w:sz="4" w:space="0" w:color="auto"/>
              <w:bottom w:val="single" w:sz="4" w:space="0" w:color="auto"/>
              <w:right w:val="single" w:sz="4" w:space="0" w:color="auto"/>
            </w:tcBorders>
          </w:tcPr>
          <w:p w14:paraId="4343DDEB" w14:textId="77777777" w:rsidR="00D11672" w:rsidRPr="007C3161" w:rsidRDefault="00D11672" w:rsidP="00D1167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1DA56B72" w14:textId="77777777" w:rsidR="00D11672" w:rsidRPr="007C3161" w:rsidRDefault="00D11672" w:rsidP="00D11672">
            <w:pPr>
              <w:pStyle w:val="TAC"/>
              <w:rPr>
                <w:rFonts w:cs="v4.2.0"/>
                <w:lang w:eastAsia="zh-CN"/>
              </w:rPr>
            </w:pPr>
            <w:r w:rsidRPr="007C3161">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6E17BD8B" w14:textId="77777777" w:rsidR="00D11672" w:rsidRPr="007C3161" w:rsidRDefault="00D11672" w:rsidP="00D11672">
            <w:pPr>
              <w:pStyle w:val="TAC"/>
            </w:pPr>
            <w:r w:rsidRPr="007C3161">
              <w:rPr>
                <w:rFonts w:cs="v4.2.0"/>
                <w:lang w:eastAsia="zh-CN"/>
              </w:rPr>
              <w:t>DLBWP.0.1 ULBWP.0.1</w:t>
            </w:r>
          </w:p>
        </w:tc>
      </w:tr>
      <w:tr w:rsidR="00D11672" w:rsidRPr="007C3161" w14:paraId="639A454C" w14:textId="77777777" w:rsidTr="00D11672">
        <w:trPr>
          <w:cantSplit/>
          <w:trHeight w:val="430"/>
          <w:jc w:val="center"/>
        </w:trPr>
        <w:tc>
          <w:tcPr>
            <w:tcW w:w="2547" w:type="dxa"/>
            <w:tcBorders>
              <w:top w:val="single" w:sz="4" w:space="0" w:color="auto"/>
              <w:left w:val="single" w:sz="4" w:space="0" w:color="auto"/>
              <w:bottom w:val="nil"/>
              <w:right w:val="single" w:sz="4" w:space="0" w:color="auto"/>
            </w:tcBorders>
            <w:shd w:val="clear" w:color="auto" w:fill="auto"/>
            <w:hideMark/>
          </w:tcPr>
          <w:p w14:paraId="71F43D5D" w14:textId="77777777" w:rsidR="00D11672" w:rsidRPr="007C3161" w:rsidRDefault="00D11672" w:rsidP="00D11672">
            <w:pPr>
              <w:pStyle w:val="TAL"/>
              <w:rPr>
                <w:bCs/>
                <w:lang w:eastAsia="zh-CN"/>
              </w:rPr>
            </w:pPr>
            <w:r w:rsidRPr="007C3161">
              <w:rPr>
                <w:bCs/>
                <w:lang w:eastAsia="zh-CN"/>
              </w:rPr>
              <w:t>Active DL BWP configuration</w:t>
            </w:r>
          </w:p>
        </w:tc>
        <w:tc>
          <w:tcPr>
            <w:tcW w:w="1535" w:type="dxa"/>
            <w:tcBorders>
              <w:top w:val="single" w:sz="4" w:space="0" w:color="auto"/>
              <w:left w:val="single" w:sz="4" w:space="0" w:color="auto"/>
              <w:right w:val="single" w:sz="4" w:space="0" w:color="auto"/>
            </w:tcBorders>
          </w:tcPr>
          <w:p w14:paraId="41E30D86" w14:textId="77777777" w:rsidR="00D11672" w:rsidRPr="007C3161" w:rsidRDefault="00D11672" w:rsidP="00D11672">
            <w:pPr>
              <w:pStyle w:val="TAC"/>
            </w:pPr>
          </w:p>
        </w:tc>
        <w:tc>
          <w:tcPr>
            <w:tcW w:w="1699" w:type="dxa"/>
            <w:tcBorders>
              <w:top w:val="single" w:sz="4" w:space="0" w:color="auto"/>
              <w:left w:val="single" w:sz="4" w:space="0" w:color="auto"/>
              <w:right w:val="single" w:sz="4" w:space="0" w:color="auto"/>
            </w:tcBorders>
            <w:hideMark/>
          </w:tcPr>
          <w:p w14:paraId="3E8AA785" w14:textId="77777777" w:rsidR="00D11672" w:rsidRPr="007C3161" w:rsidRDefault="00D11672" w:rsidP="00D11672">
            <w:pPr>
              <w:pStyle w:val="TAC"/>
              <w:rPr>
                <w:rFonts w:cs="v4.2.0"/>
                <w:lang w:eastAsia="zh-CN"/>
              </w:rPr>
            </w:pPr>
            <w:r w:rsidRPr="007C3161">
              <w:rPr>
                <w:rFonts w:cs="v4.2.0"/>
                <w:lang w:eastAsia="zh-CN"/>
              </w:rPr>
              <w:t>1, 2</w:t>
            </w:r>
          </w:p>
        </w:tc>
        <w:tc>
          <w:tcPr>
            <w:tcW w:w="2310" w:type="dxa"/>
            <w:gridSpan w:val="2"/>
            <w:tcBorders>
              <w:top w:val="single" w:sz="4" w:space="0" w:color="auto"/>
              <w:left w:val="single" w:sz="4" w:space="0" w:color="auto"/>
              <w:right w:val="single" w:sz="4" w:space="0" w:color="auto"/>
            </w:tcBorders>
            <w:hideMark/>
          </w:tcPr>
          <w:p w14:paraId="68496AFC" w14:textId="77777777" w:rsidR="00D11672" w:rsidRPr="007C3161" w:rsidRDefault="00D11672" w:rsidP="00D11672">
            <w:pPr>
              <w:pStyle w:val="TAC"/>
            </w:pPr>
            <w:r w:rsidRPr="007C3161">
              <w:rPr>
                <w:rFonts w:cs="v4.2.0"/>
                <w:lang w:eastAsia="zh-CN"/>
              </w:rPr>
              <w:t>DLBWP.1.1</w:t>
            </w:r>
          </w:p>
        </w:tc>
      </w:tr>
      <w:tr w:rsidR="00D11672" w:rsidRPr="007C3161" w14:paraId="5481F651" w14:textId="77777777" w:rsidTr="00D1167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616933" w14:textId="77777777" w:rsidR="00D11672" w:rsidRPr="007C3161" w:rsidRDefault="00D11672" w:rsidP="00D11672">
            <w:pPr>
              <w:pStyle w:val="TAL"/>
              <w:rPr>
                <w:bCs/>
                <w:lang w:eastAsia="zh-CN"/>
              </w:rPr>
            </w:pPr>
            <w:r w:rsidRPr="007C3161">
              <w:rPr>
                <w:bCs/>
                <w:lang w:eastAsia="zh-CN"/>
              </w:rPr>
              <w:t>Active UL BWP configuration</w:t>
            </w:r>
          </w:p>
        </w:tc>
        <w:tc>
          <w:tcPr>
            <w:tcW w:w="1535" w:type="dxa"/>
            <w:tcBorders>
              <w:top w:val="single" w:sz="4" w:space="0" w:color="auto"/>
              <w:left w:val="single" w:sz="4" w:space="0" w:color="auto"/>
              <w:bottom w:val="single" w:sz="4" w:space="0" w:color="auto"/>
              <w:right w:val="single" w:sz="4" w:space="0" w:color="auto"/>
            </w:tcBorders>
          </w:tcPr>
          <w:p w14:paraId="240D9548" w14:textId="77777777" w:rsidR="00D11672" w:rsidRPr="007C3161" w:rsidRDefault="00D11672" w:rsidP="00D1167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3824B722" w14:textId="77777777" w:rsidR="00D11672" w:rsidRPr="007C3161" w:rsidRDefault="00D11672" w:rsidP="00D11672">
            <w:pPr>
              <w:pStyle w:val="TAC"/>
              <w:rPr>
                <w:rFonts w:cs="v4.2.0"/>
                <w:lang w:eastAsia="zh-CN"/>
              </w:rPr>
            </w:pPr>
            <w:r w:rsidRPr="007C3161">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7392743B" w14:textId="77777777" w:rsidR="00D11672" w:rsidRPr="007C3161" w:rsidRDefault="00D11672" w:rsidP="00D11672">
            <w:pPr>
              <w:pStyle w:val="TAC"/>
              <w:rPr>
                <w:rFonts w:cs="v4.2.0"/>
                <w:lang w:eastAsia="zh-CN"/>
              </w:rPr>
            </w:pPr>
            <w:r w:rsidRPr="007C3161">
              <w:rPr>
                <w:rFonts w:cs="v4.2.0"/>
                <w:lang w:eastAsia="zh-CN"/>
              </w:rPr>
              <w:t>ULBWP.1.1</w:t>
            </w:r>
          </w:p>
        </w:tc>
      </w:tr>
      <w:tr w:rsidR="00D11672" w:rsidRPr="007C3161" w14:paraId="742D2A16" w14:textId="77777777" w:rsidTr="00D11672">
        <w:trPr>
          <w:cantSplit/>
          <w:trHeight w:val="325"/>
          <w:jc w:val="center"/>
        </w:trPr>
        <w:tc>
          <w:tcPr>
            <w:tcW w:w="2547" w:type="dxa"/>
            <w:tcBorders>
              <w:top w:val="single" w:sz="4" w:space="0" w:color="auto"/>
              <w:left w:val="single" w:sz="4" w:space="0" w:color="auto"/>
              <w:bottom w:val="nil"/>
              <w:right w:val="single" w:sz="4" w:space="0" w:color="auto"/>
            </w:tcBorders>
            <w:shd w:val="clear" w:color="auto" w:fill="auto"/>
            <w:hideMark/>
          </w:tcPr>
          <w:p w14:paraId="18D35712" w14:textId="77777777" w:rsidR="00D11672" w:rsidRPr="007C3161" w:rsidRDefault="00D11672" w:rsidP="00D11672">
            <w:pPr>
              <w:pStyle w:val="TAL"/>
              <w:rPr>
                <w:rFonts w:cs="v4.2.0"/>
              </w:rPr>
            </w:pPr>
            <w:r w:rsidRPr="007C3161">
              <w:rPr>
                <w:rFonts w:cs="v4.2.0"/>
                <w:noProof/>
                <w:position w:val="-12"/>
                <w:lang w:val="en-US" w:eastAsia="zh-CN"/>
              </w:rPr>
              <w:drawing>
                <wp:inline distT="0" distB="0" distL="0" distR="0" wp14:anchorId="47CA7C4E" wp14:editId="3E0FA72F">
                  <wp:extent cx="259080" cy="238125"/>
                  <wp:effectExtent l="0" t="0" r="7620" b="9525"/>
                  <wp:docPr id="26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C3161">
              <w:t xml:space="preserve">on CLI-RSSI </w:t>
            </w:r>
          </w:p>
        </w:tc>
        <w:tc>
          <w:tcPr>
            <w:tcW w:w="1535" w:type="dxa"/>
            <w:tcBorders>
              <w:top w:val="single" w:sz="4" w:space="0" w:color="auto"/>
              <w:left w:val="single" w:sz="4" w:space="0" w:color="auto"/>
              <w:bottom w:val="nil"/>
              <w:right w:val="single" w:sz="4" w:space="0" w:color="auto"/>
            </w:tcBorders>
            <w:shd w:val="clear" w:color="auto" w:fill="auto"/>
            <w:hideMark/>
          </w:tcPr>
          <w:p w14:paraId="7EC0189D" w14:textId="77777777" w:rsidR="00D11672" w:rsidRPr="007C3161" w:rsidRDefault="00D11672" w:rsidP="00D11672">
            <w:pPr>
              <w:pStyle w:val="TAC"/>
              <w:rPr>
                <w:rFonts w:cs="v4.2.0"/>
                <w:lang w:eastAsia="zh-CN"/>
              </w:rPr>
            </w:pPr>
            <w:r w:rsidRPr="007C3161">
              <w:rPr>
                <w:rFonts w:cs="v4.2.0"/>
                <w:lang w:eastAsia="zh-CN"/>
              </w:rPr>
              <w:t>dBm/</w:t>
            </w:r>
            <w:r w:rsidRPr="007C3161">
              <w:rPr>
                <w:rFonts w:cs="v4.2.0"/>
              </w:rPr>
              <w:t>15 kHz</w:t>
            </w:r>
          </w:p>
        </w:tc>
        <w:tc>
          <w:tcPr>
            <w:tcW w:w="1699" w:type="dxa"/>
            <w:tcBorders>
              <w:top w:val="single" w:sz="4" w:space="0" w:color="auto"/>
              <w:left w:val="single" w:sz="4" w:space="0" w:color="auto"/>
              <w:right w:val="single" w:sz="4" w:space="0" w:color="auto"/>
            </w:tcBorders>
          </w:tcPr>
          <w:p w14:paraId="2A7D3F64" w14:textId="77777777" w:rsidR="00D11672" w:rsidRPr="007C3161" w:rsidRDefault="00D11672" w:rsidP="00D11672">
            <w:pPr>
              <w:pStyle w:val="TAC"/>
              <w:rPr>
                <w:rFonts w:cs="v4.2.0"/>
                <w:lang w:eastAsia="zh-CN"/>
              </w:rPr>
            </w:pPr>
            <w:r w:rsidRPr="007C3161">
              <w:rPr>
                <w:rFonts w:cs="v4.2.0"/>
                <w:lang w:eastAsia="zh-CN"/>
              </w:rPr>
              <w:t>1</w:t>
            </w:r>
          </w:p>
        </w:tc>
        <w:tc>
          <w:tcPr>
            <w:tcW w:w="1171" w:type="dxa"/>
            <w:tcBorders>
              <w:top w:val="single" w:sz="4" w:space="0" w:color="auto"/>
              <w:left w:val="single" w:sz="4" w:space="0" w:color="auto"/>
              <w:bottom w:val="nil"/>
              <w:right w:val="single" w:sz="4" w:space="0" w:color="auto"/>
            </w:tcBorders>
            <w:shd w:val="clear" w:color="auto" w:fill="auto"/>
          </w:tcPr>
          <w:p w14:paraId="21F598A7" w14:textId="77777777" w:rsidR="00D11672" w:rsidRPr="007C3161" w:rsidRDefault="00D11672" w:rsidP="00D11672">
            <w:pPr>
              <w:pStyle w:val="TAC"/>
              <w:rPr>
                <w:rFonts w:cs="v4.2.0"/>
                <w:lang w:eastAsia="ko-KR"/>
              </w:rPr>
            </w:pPr>
            <w:r w:rsidRPr="007C3161">
              <w:rPr>
                <w:rFonts w:cs="v4.2.0"/>
                <w:lang w:eastAsia="zh-CN"/>
              </w:rPr>
              <w:t>-116</w:t>
            </w:r>
          </w:p>
        </w:tc>
        <w:tc>
          <w:tcPr>
            <w:tcW w:w="1139" w:type="dxa"/>
            <w:tcBorders>
              <w:top w:val="single" w:sz="4" w:space="0" w:color="auto"/>
              <w:left w:val="single" w:sz="4" w:space="0" w:color="auto"/>
              <w:bottom w:val="nil"/>
              <w:right w:val="single" w:sz="4" w:space="0" w:color="auto"/>
            </w:tcBorders>
            <w:shd w:val="clear" w:color="auto" w:fill="auto"/>
          </w:tcPr>
          <w:p w14:paraId="65EDF06B" w14:textId="77777777" w:rsidR="00D11672" w:rsidRPr="007C3161" w:rsidRDefault="00D11672" w:rsidP="00D11672">
            <w:pPr>
              <w:pStyle w:val="TAC"/>
              <w:rPr>
                <w:rFonts w:cs="v4.2.0"/>
                <w:lang w:eastAsia="ko-KR"/>
              </w:rPr>
            </w:pPr>
            <w:r w:rsidRPr="007C3161">
              <w:rPr>
                <w:rFonts w:cs="v4.2.0"/>
                <w:lang w:eastAsia="ko-KR"/>
              </w:rPr>
              <w:t>-108</w:t>
            </w:r>
          </w:p>
        </w:tc>
      </w:tr>
      <w:tr w:rsidR="00D11672" w:rsidRPr="007C3161" w14:paraId="72879AF2" w14:textId="77777777" w:rsidTr="00D11672">
        <w:trPr>
          <w:cantSplit/>
          <w:trHeight w:val="140"/>
          <w:jc w:val="center"/>
        </w:trPr>
        <w:tc>
          <w:tcPr>
            <w:tcW w:w="2547" w:type="dxa"/>
            <w:tcBorders>
              <w:top w:val="nil"/>
              <w:left w:val="single" w:sz="4" w:space="0" w:color="auto"/>
              <w:bottom w:val="single" w:sz="4" w:space="0" w:color="auto"/>
              <w:right w:val="single" w:sz="4" w:space="0" w:color="auto"/>
            </w:tcBorders>
            <w:shd w:val="clear" w:color="auto" w:fill="auto"/>
            <w:hideMark/>
          </w:tcPr>
          <w:p w14:paraId="03B47972" w14:textId="77777777" w:rsidR="00D11672" w:rsidRPr="007C3161" w:rsidRDefault="00D11672" w:rsidP="00D11672">
            <w:pPr>
              <w:pStyle w:val="TAL"/>
              <w:rPr>
                <w:rFonts w:cs="v4.2.0"/>
              </w:rPr>
            </w:pPr>
            <w:r w:rsidRPr="007C3161">
              <w:t xml:space="preserve">measurement resource </w:t>
            </w:r>
            <w:r w:rsidRPr="007C3161">
              <w:rPr>
                <w:vertAlign w:val="superscript"/>
              </w:rPr>
              <w:t>Note 2</w:t>
            </w:r>
          </w:p>
        </w:tc>
        <w:tc>
          <w:tcPr>
            <w:tcW w:w="1535" w:type="dxa"/>
            <w:tcBorders>
              <w:top w:val="nil"/>
              <w:left w:val="single" w:sz="4" w:space="0" w:color="auto"/>
              <w:bottom w:val="single" w:sz="4" w:space="0" w:color="auto"/>
              <w:right w:val="single" w:sz="4" w:space="0" w:color="auto"/>
            </w:tcBorders>
            <w:shd w:val="clear" w:color="auto" w:fill="auto"/>
            <w:hideMark/>
          </w:tcPr>
          <w:p w14:paraId="3DA3A9CF" w14:textId="77777777" w:rsidR="00D11672" w:rsidRPr="007C3161" w:rsidRDefault="00D11672" w:rsidP="00D11672">
            <w:pPr>
              <w:pStyle w:val="TAC"/>
              <w:rPr>
                <w:rFonts w:cs="v4.2.0"/>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AB64829" w14:textId="77777777" w:rsidR="00D11672" w:rsidRPr="007C3161" w:rsidRDefault="00D11672" w:rsidP="00D11672">
            <w:pPr>
              <w:pStyle w:val="TAC"/>
              <w:rPr>
                <w:rFonts w:cs="v4.2.0"/>
                <w:lang w:eastAsia="zh-CN"/>
              </w:rPr>
            </w:pPr>
            <w:r w:rsidRPr="007C3161">
              <w:rPr>
                <w:rFonts w:cs="v4.2.0"/>
                <w:lang w:eastAsia="zh-CN"/>
              </w:rPr>
              <w:t>2</w:t>
            </w:r>
          </w:p>
        </w:tc>
        <w:tc>
          <w:tcPr>
            <w:tcW w:w="1171" w:type="dxa"/>
            <w:tcBorders>
              <w:top w:val="nil"/>
              <w:left w:val="single" w:sz="4" w:space="0" w:color="auto"/>
              <w:bottom w:val="single" w:sz="4" w:space="0" w:color="auto"/>
              <w:right w:val="single" w:sz="4" w:space="0" w:color="auto"/>
            </w:tcBorders>
            <w:shd w:val="clear" w:color="auto" w:fill="auto"/>
            <w:hideMark/>
          </w:tcPr>
          <w:p w14:paraId="4DFB1E31" w14:textId="77777777" w:rsidR="00D11672" w:rsidRPr="007C3161" w:rsidRDefault="00D11672" w:rsidP="00D11672">
            <w:pPr>
              <w:pStyle w:val="TAC"/>
              <w:rPr>
                <w:rFonts w:cs="v4.2.0"/>
                <w:lang w:eastAsia="zh-CN"/>
              </w:rPr>
            </w:pPr>
          </w:p>
        </w:tc>
        <w:tc>
          <w:tcPr>
            <w:tcW w:w="1139" w:type="dxa"/>
            <w:tcBorders>
              <w:top w:val="nil"/>
              <w:left w:val="single" w:sz="4" w:space="0" w:color="auto"/>
              <w:bottom w:val="single" w:sz="4" w:space="0" w:color="auto"/>
              <w:right w:val="single" w:sz="4" w:space="0" w:color="auto"/>
            </w:tcBorders>
            <w:shd w:val="clear" w:color="auto" w:fill="auto"/>
          </w:tcPr>
          <w:p w14:paraId="35C21AB6" w14:textId="77777777" w:rsidR="00D11672" w:rsidRPr="007C3161" w:rsidRDefault="00D11672" w:rsidP="00D11672">
            <w:pPr>
              <w:pStyle w:val="TAC"/>
              <w:rPr>
                <w:rFonts w:cs="v4.2.0"/>
                <w:lang w:eastAsia="zh-CN"/>
              </w:rPr>
            </w:pPr>
          </w:p>
        </w:tc>
      </w:tr>
      <w:tr w:rsidR="00D11672" w:rsidRPr="007C3161" w14:paraId="50EC1A72" w14:textId="77777777" w:rsidTr="00D11672">
        <w:trPr>
          <w:cantSplit/>
          <w:trHeight w:val="358"/>
          <w:jc w:val="center"/>
        </w:trPr>
        <w:tc>
          <w:tcPr>
            <w:tcW w:w="2547" w:type="dxa"/>
            <w:tcBorders>
              <w:top w:val="single" w:sz="4" w:space="0" w:color="auto"/>
              <w:left w:val="single" w:sz="4" w:space="0" w:color="auto"/>
              <w:bottom w:val="nil"/>
              <w:right w:val="single" w:sz="4" w:space="0" w:color="auto"/>
            </w:tcBorders>
            <w:shd w:val="clear" w:color="auto" w:fill="auto"/>
            <w:hideMark/>
          </w:tcPr>
          <w:p w14:paraId="57502628" w14:textId="77777777" w:rsidR="00D11672" w:rsidRPr="007C3161" w:rsidRDefault="00D11672" w:rsidP="00D11672">
            <w:pPr>
              <w:pStyle w:val="TAL"/>
            </w:pPr>
            <w:r w:rsidRPr="007C3161">
              <w:rPr>
                <w:rFonts w:cs="v4.2.0"/>
                <w:noProof/>
                <w:position w:val="-12"/>
                <w:lang w:val="en-US" w:eastAsia="zh-CN"/>
              </w:rPr>
              <w:drawing>
                <wp:inline distT="0" distB="0" distL="0" distR="0" wp14:anchorId="798D90A9" wp14:editId="46F39463">
                  <wp:extent cx="259080" cy="238125"/>
                  <wp:effectExtent l="0" t="0" r="7620" b="9525"/>
                  <wp:docPr id="26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C3161">
              <w:rPr>
                <w:vertAlign w:val="superscript"/>
              </w:rPr>
              <w:t xml:space="preserve"> </w:t>
            </w:r>
            <w:r w:rsidRPr="007C3161">
              <w:t xml:space="preserve">on CLI-RSSI </w:t>
            </w:r>
          </w:p>
        </w:tc>
        <w:tc>
          <w:tcPr>
            <w:tcW w:w="1535" w:type="dxa"/>
            <w:tcBorders>
              <w:top w:val="single" w:sz="4" w:space="0" w:color="auto"/>
              <w:left w:val="single" w:sz="4" w:space="0" w:color="auto"/>
              <w:bottom w:val="nil"/>
              <w:right w:val="single" w:sz="4" w:space="0" w:color="auto"/>
            </w:tcBorders>
            <w:shd w:val="clear" w:color="auto" w:fill="auto"/>
            <w:hideMark/>
          </w:tcPr>
          <w:p w14:paraId="38D4AA44" w14:textId="77777777" w:rsidR="00D11672" w:rsidRPr="007C3161" w:rsidRDefault="00D11672" w:rsidP="00D11672">
            <w:pPr>
              <w:pStyle w:val="TAC"/>
            </w:pPr>
            <w:r w:rsidRPr="007C3161">
              <w:rPr>
                <w:rFonts w:cs="v4.2.0"/>
              </w:rPr>
              <w:t>dBm/SCS</w:t>
            </w:r>
          </w:p>
        </w:tc>
        <w:tc>
          <w:tcPr>
            <w:tcW w:w="1699" w:type="dxa"/>
            <w:tcBorders>
              <w:top w:val="single" w:sz="4" w:space="0" w:color="auto"/>
              <w:left w:val="single" w:sz="4" w:space="0" w:color="auto"/>
              <w:right w:val="single" w:sz="4" w:space="0" w:color="auto"/>
            </w:tcBorders>
            <w:hideMark/>
          </w:tcPr>
          <w:p w14:paraId="5194D575" w14:textId="77777777" w:rsidR="00D11672" w:rsidRPr="007C3161" w:rsidRDefault="00D11672" w:rsidP="00D11672">
            <w:pPr>
              <w:pStyle w:val="TAC"/>
              <w:rPr>
                <w:lang w:eastAsia="zh-CN"/>
              </w:rPr>
            </w:pPr>
            <w:r w:rsidRPr="007C3161">
              <w:rPr>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55CDD2C7" w14:textId="77777777" w:rsidR="00D11672" w:rsidRPr="007C3161" w:rsidRDefault="00D11672" w:rsidP="00D11672">
            <w:pPr>
              <w:pStyle w:val="TAC"/>
            </w:pPr>
            <w:r w:rsidRPr="007C3161">
              <w:t>-116</w:t>
            </w:r>
          </w:p>
        </w:tc>
        <w:tc>
          <w:tcPr>
            <w:tcW w:w="1139" w:type="dxa"/>
            <w:tcBorders>
              <w:top w:val="single" w:sz="4" w:space="0" w:color="auto"/>
              <w:left w:val="single" w:sz="4" w:space="0" w:color="auto"/>
              <w:bottom w:val="single" w:sz="4" w:space="0" w:color="auto"/>
              <w:right w:val="single" w:sz="4" w:space="0" w:color="auto"/>
            </w:tcBorders>
          </w:tcPr>
          <w:p w14:paraId="541BFE00" w14:textId="77777777" w:rsidR="00D11672" w:rsidRPr="007C3161" w:rsidRDefault="00D11672" w:rsidP="00D11672">
            <w:pPr>
              <w:pStyle w:val="TAC"/>
            </w:pPr>
            <w:r w:rsidRPr="007C3161">
              <w:rPr>
                <w:rFonts w:cs="v4.2.0"/>
                <w:lang w:eastAsia="ko-KR"/>
              </w:rPr>
              <w:t>-108</w:t>
            </w:r>
          </w:p>
        </w:tc>
      </w:tr>
      <w:tr w:rsidR="00D11672" w:rsidRPr="007C3161" w14:paraId="2D9DC91F" w14:textId="77777777" w:rsidTr="00D11672">
        <w:trPr>
          <w:cantSplit/>
          <w:trHeight w:val="47"/>
          <w:jc w:val="center"/>
        </w:trPr>
        <w:tc>
          <w:tcPr>
            <w:tcW w:w="2547" w:type="dxa"/>
            <w:tcBorders>
              <w:top w:val="nil"/>
              <w:left w:val="single" w:sz="4" w:space="0" w:color="auto"/>
              <w:bottom w:val="single" w:sz="4" w:space="0" w:color="auto"/>
              <w:right w:val="single" w:sz="4" w:space="0" w:color="auto"/>
            </w:tcBorders>
            <w:shd w:val="clear" w:color="auto" w:fill="auto"/>
            <w:hideMark/>
          </w:tcPr>
          <w:p w14:paraId="0CBF5618" w14:textId="77777777" w:rsidR="00D11672" w:rsidRPr="007C3161" w:rsidRDefault="00D11672" w:rsidP="00D11672">
            <w:pPr>
              <w:pStyle w:val="TAL"/>
            </w:pPr>
            <w:r w:rsidRPr="007C3161">
              <w:t xml:space="preserve">measurement resource </w:t>
            </w:r>
            <w:r w:rsidRPr="007C3161">
              <w:rPr>
                <w:vertAlign w:val="superscript"/>
              </w:rPr>
              <w:t>Note 2</w:t>
            </w:r>
          </w:p>
        </w:tc>
        <w:tc>
          <w:tcPr>
            <w:tcW w:w="1535" w:type="dxa"/>
            <w:tcBorders>
              <w:top w:val="nil"/>
              <w:left w:val="single" w:sz="4" w:space="0" w:color="auto"/>
              <w:bottom w:val="single" w:sz="4" w:space="0" w:color="auto"/>
              <w:right w:val="single" w:sz="4" w:space="0" w:color="auto"/>
            </w:tcBorders>
            <w:shd w:val="clear" w:color="auto" w:fill="auto"/>
            <w:hideMark/>
          </w:tcPr>
          <w:p w14:paraId="23567F8F" w14:textId="77777777" w:rsidR="00D11672" w:rsidRPr="007C3161" w:rsidRDefault="00D11672" w:rsidP="00D1167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48684433" w14:textId="77777777" w:rsidR="00D11672" w:rsidRPr="007C3161" w:rsidRDefault="00D11672" w:rsidP="00D11672">
            <w:pPr>
              <w:pStyle w:val="TAC"/>
              <w:rPr>
                <w:lang w:eastAsia="zh-CN"/>
              </w:rPr>
            </w:pPr>
            <w:r w:rsidRPr="007C3161">
              <w:rPr>
                <w:lang w:eastAsia="zh-CN"/>
              </w:rPr>
              <w:t>2</w:t>
            </w:r>
          </w:p>
        </w:tc>
        <w:tc>
          <w:tcPr>
            <w:tcW w:w="1171" w:type="dxa"/>
            <w:tcBorders>
              <w:top w:val="single" w:sz="4" w:space="0" w:color="auto"/>
              <w:left w:val="single" w:sz="4" w:space="0" w:color="auto"/>
              <w:bottom w:val="single" w:sz="4" w:space="0" w:color="auto"/>
              <w:right w:val="single" w:sz="4" w:space="0" w:color="auto"/>
            </w:tcBorders>
          </w:tcPr>
          <w:p w14:paraId="630D3BA8" w14:textId="77777777" w:rsidR="00D11672" w:rsidRPr="007C3161" w:rsidRDefault="00D11672" w:rsidP="00D11672">
            <w:pPr>
              <w:pStyle w:val="TAC"/>
              <w:rPr>
                <w:lang w:eastAsia="ko-KR"/>
              </w:rPr>
            </w:pPr>
            <w:r w:rsidRPr="007C3161">
              <w:rPr>
                <w:lang w:eastAsia="ko-KR"/>
              </w:rPr>
              <w:t>-113</w:t>
            </w:r>
          </w:p>
        </w:tc>
        <w:tc>
          <w:tcPr>
            <w:tcW w:w="1139" w:type="dxa"/>
            <w:tcBorders>
              <w:top w:val="single" w:sz="4" w:space="0" w:color="auto"/>
              <w:left w:val="single" w:sz="4" w:space="0" w:color="auto"/>
              <w:bottom w:val="single" w:sz="4" w:space="0" w:color="auto"/>
              <w:right w:val="single" w:sz="4" w:space="0" w:color="auto"/>
            </w:tcBorders>
          </w:tcPr>
          <w:p w14:paraId="0DB681CA" w14:textId="77777777" w:rsidR="00D11672" w:rsidRPr="007C3161" w:rsidRDefault="00D11672" w:rsidP="00D11672">
            <w:pPr>
              <w:pStyle w:val="TAC"/>
              <w:rPr>
                <w:lang w:eastAsia="ko-KR"/>
              </w:rPr>
            </w:pPr>
            <w:r w:rsidRPr="007C3161">
              <w:rPr>
                <w:lang w:eastAsia="ko-KR"/>
              </w:rPr>
              <w:t>-105</w:t>
            </w:r>
          </w:p>
        </w:tc>
      </w:tr>
      <w:tr w:rsidR="00D11672" w:rsidRPr="007C3161" w14:paraId="0D86F059" w14:textId="77777777" w:rsidTr="00D11672">
        <w:trPr>
          <w:cantSplit/>
          <w:trHeight w:val="240"/>
          <w:jc w:val="center"/>
        </w:trPr>
        <w:tc>
          <w:tcPr>
            <w:tcW w:w="2547" w:type="dxa"/>
            <w:tcBorders>
              <w:top w:val="single" w:sz="4" w:space="0" w:color="auto"/>
              <w:left w:val="single" w:sz="4" w:space="0" w:color="auto"/>
              <w:bottom w:val="nil"/>
              <w:right w:val="single" w:sz="4" w:space="0" w:color="auto"/>
            </w:tcBorders>
            <w:shd w:val="clear" w:color="auto" w:fill="auto"/>
            <w:hideMark/>
          </w:tcPr>
          <w:p w14:paraId="19398095" w14:textId="77777777" w:rsidR="00D11672" w:rsidRPr="007C3161" w:rsidRDefault="00D11672" w:rsidP="00D11672">
            <w:pPr>
              <w:pStyle w:val="TAL"/>
              <w:rPr>
                <w:rFonts w:cs="v4.2.0"/>
                <w:lang w:eastAsia="zh-CN"/>
              </w:rPr>
            </w:pPr>
            <w:r w:rsidRPr="007C3161">
              <w:rPr>
                <w:rFonts w:cs="v4.2.0"/>
                <w:lang w:eastAsia="zh-CN"/>
              </w:rPr>
              <w:t xml:space="preserve">Io </w:t>
            </w:r>
            <w:r w:rsidRPr="007C3161">
              <w:t xml:space="preserve">on CLI-RSSI </w:t>
            </w:r>
          </w:p>
        </w:tc>
        <w:tc>
          <w:tcPr>
            <w:tcW w:w="1535" w:type="dxa"/>
            <w:tcBorders>
              <w:top w:val="single" w:sz="4" w:space="0" w:color="auto"/>
              <w:left w:val="single" w:sz="4" w:space="0" w:color="auto"/>
              <w:right w:val="single" w:sz="4" w:space="0" w:color="auto"/>
            </w:tcBorders>
          </w:tcPr>
          <w:p w14:paraId="4E069132" w14:textId="77777777" w:rsidR="00D11672" w:rsidRPr="007C3161" w:rsidRDefault="00D11672" w:rsidP="00D11672">
            <w:pPr>
              <w:pStyle w:val="TAC"/>
              <w:rPr>
                <w:rFonts w:cs="v4.2.0"/>
                <w:lang w:eastAsia="zh-CN"/>
              </w:rPr>
            </w:pPr>
            <w:r w:rsidRPr="007C3161">
              <w:rPr>
                <w:rFonts w:cs="v4.2.0"/>
                <w:lang w:eastAsia="zh-CN"/>
              </w:rPr>
              <w:t>dBm/9.36 MHz</w:t>
            </w:r>
          </w:p>
        </w:tc>
        <w:tc>
          <w:tcPr>
            <w:tcW w:w="1699" w:type="dxa"/>
            <w:tcBorders>
              <w:top w:val="single" w:sz="4" w:space="0" w:color="auto"/>
              <w:left w:val="single" w:sz="4" w:space="0" w:color="auto"/>
              <w:right w:val="single" w:sz="4" w:space="0" w:color="auto"/>
            </w:tcBorders>
          </w:tcPr>
          <w:p w14:paraId="6CFD066D" w14:textId="77777777" w:rsidR="00D11672" w:rsidRPr="007C3161" w:rsidRDefault="00D11672" w:rsidP="00D11672">
            <w:pPr>
              <w:pStyle w:val="TAC"/>
              <w:rPr>
                <w:rFonts w:cs="v4.2.0"/>
                <w:lang w:eastAsia="zh-CN"/>
              </w:rPr>
            </w:pPr>
            <w:r w:rsidRPr="007C3161">
              <w:rPr>
                <w:rFonts w:cs="v4.2.0"/>
                <w:lang w:eastAsia="zh-CN"/>
              </w:rPr>
              <w:t>1</w:t>
            </w:r>
          </w:p>
        </w:tc>
        <w:tc>
          <w:tcPr>
            <w:tcW w:w="1171" w:type="dxa"/>
            <w:tcBorders>
              <w:top w:val="single" w:sz="4" w:space="0" w:color="auto"/>
              <w:left w:val="single" w:sz="4" w:space="0" w:color="auto"/>
              <w:right w:val="single" w:sz="4" w:space="0" w:color="auto"/>
            </w:tcBorders>
          </w:tcPr>
          <w:p w14:paraId="41EC6694" w14:textId="77777777" w:rsidR="00D11672" w:rsidRPr="007C3161" w:rsidRDefault="00D11672" w:rsidP="00D11672">
            <w:pPr>
              <w:pStyle w:val="TAC"/>
              <w:rPr>
                <w:rFonts w:cs="v4.2.0"/>
                <w:lang w:eastAsia="ko-KR"/>
              </w:rPr>
            </w:pPr>
            <w:r w:rsidRPr="007C3161">
              <w:rPr>
                <w:rFonts w:cs="v4.2.0"/>
                <w:lang w:eastAsia="ko-KR"/>
              </w:rPr>
              <w:t>-88.05+TT</w:t>
            </w:r>
          </w:p>
        </w:tc>
        <w:tc>
          <w:tcPr>
            <w:tcW w:w="1139" w:type="dxa"/>
            <w:tcBorders>
              <w:top w:val="single" w:sz="4" w:space="0" w:color="auto"/>
              <w:left w:val="single" w:sz="4" w:space="0" w:color="auto"/>
              <w:right w:val="single" w:sz="4" w:space="0" w:color="auto"/>
            </w:tcBorders>
          </w:tcPr>
          <w:p w14:paraId="252813A9" w14:textId="77777777" w:rsidR="00D11672" w:rsidRPr="007C3161" w:rsidRDefault="00D11672" w:rsidP="00D11672">
            <w:pPr>
              <w:pStyle w:val="TAC"/>
              <w:rPr>
                <w:rFonts w:cs="v4.2.0"/>
                <w:lang w:eastAsia="ko-KR"/>
              </w:rPr>
            </w:pPr>
            <w:r w:rsidRPr="007C3161">
              <w:rPr>
                <w:rFonts w:cs="v4.2.0"/>
                <w:lang w:eastAsia="ko-KR"/>
              </w:rPr>
              <w:t>-80.05+TT</w:t>
            </w:r>
          </w:p>
        </w:tc>
      </w:tr>
      <w:tr w:rsidR="00D11672" w:rsidRPr="007C3161" w14:paraId="45CD381F" w14:textId="77777777" w:rsidTr="00D11672">
        <w:trPr>
          <w:cantSplit/>
          <w:trHeight w:val="197"/>
          <w:jc w:val="center"/>
        </w:trPr>
        <w:tc>
          <w:tcPr>
            <w:tcW w:w="2547" w:type="dxa"/>
            <w:tcBorders>
              <w:top w:val="nil"/>
              <w:left w:val="single" w:sz="4" w:space="0" w:color="auto"/>
              <w:bottom w:val="single" w:sz="4" w:space="0" w:color="auto"/>
              <w:right w:val="single" w:sz="4" w:space="0" w:color="auto"/>
            </w:tcBorders>
            <w:shd w:val="clear" w:color="auto" w:fill="auto"/>
            <w:hideMark/>
          </w:tcPr>
          <w:p w14:paraId="0CBF316B" w14:textId="77777777" w:rsidR="00D11672" w:rsidRPr="007C3161" w:rsidRDefault="00D11672" w:rsidP="00D11672">
            <w:pPr>
              <w:pStyle w:val="TAL"/>
              <w:rPr>
                <w:rFonts w:cs="v4.2.0"/>
                <w:lang w:eastAsia="zh-CN"/>
              </w:rPr>
            </w:pPr>
            <w:r w:rsidRPr="007C3161">
              <w:t>measurement resource</w:t>
            </w:r>
          </w:p>
        </w:tc>
        <w:tc>
          <w:tcPr>
            <w:tcW w:w="1535" w:type="dxa"/>
            <w:tcBorders>
              <w:top w:val="single" w:sz="4" w:space="0" w:color="auto"/>
              <w:left w:val="single" w:sz="4" w:space="0" w:color="auto"/>
              <w:bottom w:val="single" w:sz="4" w:space="0" w:color="auto"/>
              <w:right w:val="single" w:sz="4" w:space="0" w:color="auto"/>
            </w:tcBorders>
            <w:hideMark/>
          </w:tcPr>
          <w:p w14:paraId="1DD79A5C" w14:textId="77777777" w:rsidR="00D11672" w:rsidRPr="007C3161" w:rsidRDefault="00D11672" w:rsidP="00D11672">
            <w:pPr>
              <w:pStyle w:val="TAC"/>
              <w:rPr>
                <w:rFonts w:cs="v4.2.0"/>
                <w:lang w:eastAsia="zh-CN"/>
              </w:rPr>
            </w:pPr>
            <w:r w:rsidRPr="007C3161">
              <w:rPr>
                <w:rFonts w:cs="v4.2.0"/>
                <w:lang w:eastAsia="zh-CN"/>
              </w:rPr>
              <w:t>dBm/38.16 MHz</w:t>
            </w:r>
          </w:p>
        </w:tc>
        <w:tc>
          <w:tcPr>
            <w:tcW w:w="1699" w:type="dxa"/>
            <w:tcBorders>
              <w:top w:val="single" w:sz="4" w:space="0" w:color="auto"/>
              <w:left w:val="single" w:sz="4" w:space="0" w:color="auto"/>
              <w:bottom w:val="single" w:sz="4" w:space="0" w:color="auto"/>
              <w:right w:val="single" w:sz="4" w:space="0" w:color="auto"/>
            </w:tcBorders>
            <w:hideMark/>
          </w:tcPr>
          <w:p w14:paraId="73496FA5" w14:textId="77777777" w:rsidR="00D11672" w:rsidRPr="007C3161" w:rsidRDefault="00D11672" w:rsidP="00D11672">
            <w:pPr>
              <w:pStyle w:val="TAC"/>
              <w:rPr>
                <w:rFonts w:cs="v4.2.0"/>
                <w:lang w:eastAsia="zh-CN"/>
              </w:rPr>
            </w:pPr>
            <w:r w:rsidRPr="007C3161">
              <w:rPr>
                <w:rFonts w:cs="v4.2.0"/>
                <w:lang w:eastAsia="zh-CN"/>
              </w:rPr>
              <w:t>2</w:t>
            </w:r>
          </w:p>
        </w:tc>
        <w:tc>
          <w:tcPr>
            <w:tcW w:w="1171" w:type="dxa"/>
            <w:tcBorders>
              <w:top w:val="single" w:sz="4" w:space="0" w:color="auto"/>
              <w:left w:val="single" w:sz="4" w:space="0" w:color="auto"/>
              <w:bottom w:val="single" w:sz="4" w:space="0" w:color="auto"/>
              <w:right w:val="single" w:sz="4" w:space="0" w:color="auto"/>
            </w:tcBorders>
          </w:tcPr>
          <w:p w14:paraId="634CFDEE" w14:textId="77777777" w:rsidR="00D11672" w:rsidRPr="007C3161" w:rsidRDefault="00D11672" w:rsidP="00D11672">
            <w:pPr>
              <w:pStyle w:val="TAC"/>
              <w:rPr>
                <w:rFonts w:cs="v4.2.0"/>
                <w:lang w:eastAsia="ko-KR"/>
              </w:rPr>
            </w:pPr>
            <w:r w:rsidRPr="007C3161">
              <w:rPr>
                <w:rFonts w:cs="v4.2.0"/>
                <w:lang w:eastAsia="ko-KR"/>
              </w:rPr>
              <w:t>-81.96+TT</w:t>
            </w:r>
          </w:p>
        </w:tc>
        <w:tc>
          <w:tcPr>
            <w:tcW w:w="1139" w:type="dxa"/>
            <w:tcBorders>
              <w:top w:val="single" w:sz="4" w:space="0" w:color="auto"/>
              <w:left w:val="single" w:sz="4" w:space="0" w:color="auto"/>
              <w:bottom w:val="single" w:sz="4" w:space="0" w:color="auto"/>
              <w:right w:val="single" w:sz="4" w:space="0" w:color="auto"/>
            </w:tcBorders>
          </w:tcPr>
          <w:p w14:paraId="1BB6905E" w14:textId="77777777" w:rsidR="00D11672" w:rsidRPr="007C3161" w:rsidRDefault="00D11672" w:rsidP="00D11672">
            <w:pPr>
              <w:pStyle w:val="TAC"/>
              <w:rPr>
                <w:rFonts w:cs="v4.2.0"/>
                <w:lang w:eastAsia="ko-KR"/>
              </w:rPr>
            </w:pPr>
            <w:r w:rsidRPr="007C3161">
              <w:rPr>
                <w:rFonts w:cs="v4.2.0"/>
                <w:lang w:eastAsia="ko-KR"/>
              </w:rPr>
              <w:t>-74.00+TT</w:t>
            </w:r>
          </w:p>
        </w:tc>
      </w:tr>
      <w:tr w:rsidR="00D11672" w:rsidRPr="007C3161" w14:paraId="1FCA07BD" w14:textId="77777777" w:rsidTr="00D11672">
        <w:trPr>
          <w:cantSplit/>
          <w:trHeight w:val="197"/>
          <w:jc w:val="center"/>
        </w:trPr>
        <w:tc>
          <w:tcPr>
            <w:tcW w:w="2547" w:type="dxa"/>
            <w:tcBorders>
              <w:top w:val="single" w:sz="4" w:space="0" w:color="auto"/>
              <w:left w:val="single" w:sz="4" w:space="0" w:color="auto"/>
              <w:bottom w:val="nil"/>
              <w:right w:val="single" w:sz="4" w:space="0" w:color="auto"/>
            </w:tcBorders>
            <w:shd w:val="clear" w:color="auto" w:fill="auto"/>
          </w:tcPr>
          <w:p w14:paraId="6CEECC29" w14:textId="77777777" w:rsidR="00D11672" w:rsidRPr="007C3161" w:rsidRDefault="00D11672" w:rsidP="00D11672">
            <w:pPr>
              <w:pStyle w:val="TAL"/>
              <w:rPr>
                <w:rFonts w:cs="v4.2.0"/>
                <w:lang w:eastAsia="ko-KR"/>
              </w:rPr>
            </w:pPr>
            <w:r w:rsidRPr="007C3161">
              <w:rPr>
                <w:rFonts w:cs="v4.2.0"/>
                <w:lang w:eastAsia="ko-KR"/>
              </w:rPr>
              <w:t xml:space="preserve">Io </w:t>
            </w:r>
            <w:r w:rsidRPr="007C3161">
              <w:t xml:space="preserve">on CLI-RSSI </w:t>
            </w:r>
          </w:p>
        </w:tc>
        <w:tc>
          <w:tcPr>
            <w:tcW w:w="1535" w:type="dxa"/>
            <w:tcBorders>
              <w:top w:val="single" w:sz="4" w:space="0" w:color="auto"/>
              <w:left w:val="single" w:sz="4" w:space="0" w:color="auto"/>
              <w:bottom w:val="single" w:sz="4" w:space="0" w:color="auto"/>
              <w:right w:val="single" w:sz="4" w:space="0" w:color="auto"/>
            </w:tcBorders>
          </w:tcPr>
          <w:p w14:paraId="201B2500" w14:textId="77777777" w:rsidR="00D11672" w:rsidRPr="007C3161" w:rsidRDefault="00D11672" w:rsidP="00D11672">
            <w:pPr>
              <w:pStyle w:val="TAC"/>
              <w:rPr>
                <w:rFonts w:cs="v4.2.0"/>
                <w:lang w:eastAsia="zh-CN"/>
              </w:rPr>
            </w:pPr>
            <w:r w:rsidRPr="007C3161">
              <w:rPr>
                <w:rFonts w:cs="v4.2.0"/>
                <w:lang w:eastAsia="zh-CN"/>
              </w:rPr>
              <w:t>dBm/1.08 MHz</w:t>
            </w:r>
          </w:p>
        </w:tc>
        <w:tc>
          <w:tcPr>
            <w:tcW w:w="1699" w:type="dxa"/>
            <w:tcBorders>
              <w:top w:val="single" w:sz="4" w:space="0" w:color="auto"/>
              <w:left w:val="single" w:sz="4" w:space="0" w:color="auto"/>
              <w:bottom w:val="single" w:sz="4" w:space="0" w:color="auto"/>
              <w:right w:val="single" w:sz="4" w:space="0" w:color="auto"/>
            </w:tcBorders>
          </w:tcPr>
          <w:p w14:paraId="4C673E40" w14:textId="77777777" w:rsidR="00D11672" w:rsidRPr="007C3161" w:rsidRDefault="00D11672" w:rsidP="00D11672">
            <w:pPr>
              <w:pStyle w:val="TAC"/>
              <w:rPr>
                <w:rFonts w:cs="v4.2.0"/>
                <w:lang w:eastAsia="ko-KR"/>
              </w:rPr>
            </w:pPr>
            <w:r w:rsidRPr="007C3161">
              <w:rPr>
                <w:rFonts w:cs="v4.2.0"/>
                <w:lang w:eastAsia="ko-KR"/>
              </w:rPr>
              <w:t>1</w:t>
            </w:r>
          </w:p>
        </w:tc>
        <w:tc>
          <w:tcPr>
            <w:tcW w:w="1171" w:type="dxa"/>
            <w:tcBorders>
              <w:top w:val="single" w:sz="4" w:space="0" w:color="auto"/>
              <w:left w:val="single" w:sz="4" w:space="0" w:color="auto"/>
              <w:bottom w:val="single" w:sz="4" w:space="0" w:color="auto"/>
              <w:right w:val="single" w:sz="4" w:space="0" w:color="auto"/>
            </w:tcBorders>
          </w:tcPr>
          <w:p w14:paraId="2FCC0181" w14:textId="77777777" w:rsidR="00D11672" w:rsidRPr="007C3161" w:rsidRDefault="00D11672" w:rsidP="00D11672">
            <w:pPr>
              <w:pStyle w:val="TAC"/>
              <w:rPr>
                <w:rFonts w:cs="v4.2.0"/>
                <w:lang w:eastAsia="ko-KR"/>
              </w:rPr>
            </w:pPr>
            <w:r w:rsidRPr="007C3161">
              <w:rPr>
                <w:rFonts w:cs="v4.2.0"/>
                <w:lang w:eastAsia="ko-KR"/>
              </w:rPr>
              <w:t>-97.43+TT</w:t>
            </w:r>
          </w:p>
        </w:tc>
        <w:tc>
          <w:tcPr>
            <w:tcW w:w="1139" w:type="dxa"/>
            <w:tcBorders>
              <w:top w:val="single" w:sz="4" w:space="0" w:color="auto"/>
              <w:left w:val="single" w:sz="4" w:space="0" w:color="auto"/>
              <w:bottom w:val="single" w:sz="4" w:space="0" w:color="auto"/>
              <w:right w:val="single" w:sz="4" w:space="0" w:color="auto"/>
            </w:tcBorders>
          </w:tcPr>
          <w:p w14:paraId="40628D0D" w14:textId="77777777" w:rsidR="00D11672" w:rsidRPr="007C3161" w:rsidRDefault="00D11672" w:rsidP="00D11672">
            <w:pPr>
              <w:pStyle w:val="TAC"/>
              <w:rPr>
                <w:rFonts w:cs="v4.2.0"/>
                <w:lang w:eastAsia="ko-KR"/>
              </w:rPr>
            </w:pPr>
            <w:r w:rsidRPr="007C3161">
              <w:rPr>
                <w:rFonts w:cs="v4.2.0"/>
                <w:lang w:eastAsia="ko-KR"/>
              </w:rPr>
              <w:t>-89.43+TT</w:t>
            </w:r>
          </w:p>
        </w:tc>
      </w:tr>
      <w:tr w:rsidR="00D11672" w:rsidRPr="007C3161" w14:paraId="003C57CB" w14:textId="77777777" w:rsidTr="00D11672">
        <w:trPr>
          <w:cantSplit/>
          <w:trHeight w:val="197"/>
          <w:jc w:val="center"/>
        </w:trPr>
        <w:tc>
          <w:tcPr>
            <w:tcW w:w="2547" w:type="dxa"/>
            <w:tcBorders>
              <w:top w:val="nil"/>
              <w:left w:val="single" w:sz="4" w:space="0" w:color="auto"/>
              <w:bottom w:val="single" w:sz="4" w:space="0" w:color="auto"/>
              <w:right w:val="single" w:sz="4" w:space="0" w:color="auto"/>
            </w:tcBorders>
            <w:shd w:val="clear" w:color="auto" w:fill="auto"/>
          </w:tcPr>
          <w:p w14:paraId="2497933C" w14:textId="77777777" w:rsidR="00D11672" w:rsidRPr="007C3161" w:rsidRDefault="00D11672" w:rsidP="00D11672">
            <w:pPr>
              <w:pStyle w:val="TAL"/>
              <w:rPr>
                <w:rFonts w:cs="v4.2.0"/>
                <w:lang w:eastAsia="zh-CN"/>
              </w:rPr>
            </w:pPr>
            <w:r w:rsidRPr="007C3161">
              <w:t>measurement resource</w:t>
            </w:r>
          </w:p>
        </w:tc>
        <w:tc>
          <w:tcPr>
            <w:tcW w:w="1535" w:type="dxa"/>
            <w:tcBorders>
              <w:top w:val="single" w:sz="4" w:space="0" w:color="auto"/>
              <w:left w:val="single" w:sz="4" w:space="0" w:color="auto"/>
              <w:bottom w:val="single" w:sz="4" w:space="0" w:color="auto"/>
              <w:right w:val="single" w:sz="4" w:space="0" w:color="auto"/>
            </w:tcBorders>
          </w:tcPr>
          <w:p w14:paraId="65F839C3" w14:textId="77777777" w:rsidR="00D11672" w:rsidRPr="007C3161" w:rsidRDefault="00D11672" w:rsidP="00D11672">
            <w:pPr>
              <w:pStyle w:val="TAC"/>
              <w:rPr>
                <w:rFonts w:cs="v4.2.0"/>
                <w:lang w:eastAsia="zh-CN"/>
              </w:rPr>
            </w:pPr>
            <w:r w:rsidRPr="007C3161">
              <w:rPr>
                <w:rFonts w:cs="v4.2.0"/>
                <w:lang w:eastAsia="zh-CN"/>
              </w:rPr>
              <w:t>dBm/1.08 MHz</w:t>
            </w:r>
          </w:p>
        </w:tc>
        <w:tc>
          <w:tcPr>
            <w:tcW w:w="1699" w:type="dxa"/>
            <w:tcBorders>
              <w:top w:val="single" w:sz="4" w:space="0" w:color="auto"/>
              <w:left w:val="single" w:sz="4" w:space="0" w:color="auto"/>
              <w:bottom w:val="single" w:sz="4" w:space="0" w:color="auto"/>
              <w:right w:val="single" w:sz="4" w:space="0" w:color="auto"/>
            </w:tcBorders>
          </w:tcPr>
          <w:p w14:paraId="7ECCED4A" w14:textId="77777777" w:rsidR="00D11672" w:rsidRPr="007C3161" w:rsidRDefault="00D11672" w:rsidP="00D11672">
            <w:pPr>
              <w:pStyle w:val="TAC"/>
              <w:rPr>
                <w:rFonts w:cs="v4.2.0"/>
                <w:lang w:eastAsia="ko-KR"/>
              </w:rPr>
            </w:pPr>
            <w:r w:rsidRPr="007C3161">
              <w:rPr>
                <w:rFonts w:cs="v4.2.0"/>
                <w:lang w:eastAsia="ko-KR"/>
              </w:rPr>
              <w:t>2</w:t>
            </w:r>
          </w:p>
        </w:tc>
        <w:tc>
          <w:tcPr>
            <w:tcW w:w="1171" w:type="dxa"/>
            <w:tcBorders>
              <w:top w:val="single" w:sz="4" w:space="0" w:color="auto"/>
              <w:left w:val="single" w:sz="4" w:space="0" w:color="auto"/>
              <w:bottom w:val="single" w:sz="4" w:space="0" w:color="auto"/>
              <w:right w:val="single" w:sz="4" w:space="0" w:color="auto"/>
            </w:tcBorders>
          </w:tcPr>
          <w:p w14:paraId="16B82EF7" w14:textId="77777777" w:rsidR="00D11672" w:rsidRPr="007C3161" w:rsidRDefault="00D11672" w:rsidP="00D11672">
            <w:pPr>
              <w:pStyle w:val="TAC"/>
              <w:rPr>
                <w:rFonts w:cs="v4.2.0"/>
                <w:lang w:eastAsia="ko-KR"/>
              </w:rPr>
            </w:pPr>
            <w:r w:rsidRPr="007C3161">
              <w:rPr>
                <w:rFonts w:cs="v4.2.0"/>
                <w:lang w:eastAsia="ko-KR"/>
              </w:rPr>
              <w:t>-97.44+TT</w:t>
            </w:r>
          </w:p>
        </w:tc>
        <w:tc>
          <w:tcPr>
            <w:tcW w:w="1139" w:type="dxa"/>
            <w:tcBorders>
              <w:top w:val="single" w:sz="4" w:space="0" w:color="auto"/>
              <w:left w:val="single" w:sz="4" w:space="0" w:color="auto"/>
              <w:bottom w:val="single" w:sz="4" w:space="0" w:color="auto"/>
              <w:right w:val="single" w:sz="4" w:space="0" w:color="auto"/>
            </w:tcBorders>
          </w:tcPr>
          <w:p w14:paraId="32EE6F9B" w14:textId="77777777" w:rsidR="00D11672" w:rsidRPr="007C3161" w:rsidRDefault="00D11672" w:rsidP="00D11672">
            <w:pPr>
              <w:pStyle w:val="TAC"/>
              <w:rPr>
                <w:rFonts w:cs="v4.2.0"/>
                <w:lang w:eastAsia="ko-KR"/>
              </w:rPr>
            </w:pPr>
            <w:r w:rsidRPr="007C3161">
              <w:rPr>
                <w:rFonts w:cs="v4.2.0"/>
                <w:lang w:eastAsia="ko-KR"/>
              </w:rPr>
              <w:t>-89.44+TT</w:t>
            </w:r>
          </w:p>
        </w:tc>
      </w:tr>
      <w:tr w:rsidR="00D11672" w:rsidRPr="007C3161" w14:paraId="6DC7495F" w14:textId="77777777" w:rsidTr="00D1167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00A8FE" w14:textId="77777777" w:rsidR="00D11672" w:rsidRPr="007C3161" w:rsidRDefault="00D11672" w:rsidP="00D11672">
            <w:pPr>
              <w:pStyle w:val="TAL"/>
            </w:pPr>
            <w:r w:rsidRPr="007C3161">
              <w:rPr>
                <w:rFonts w:cs="v4.2.0"/>
              </w:rPr>
              <w:t xml:space="preserve">Propagation Condition </w:t>
            </w:r>
          </w:p>
        </w:tc>
        <w:tc>
          <w:tcPr>
            <w:tcW w:w="1535" w:type="dxa"/>
            <w:tcBorders>
              <w:top w:val="single" w:sz="4" w:space="0" w:color="auto"/>
              <w:left w:val="single" w:sz="4" w:space="0" w:color="auto"/>
              <w:bottom w:val="single" w:sz="4" w:space="0" w:color="auto"/>
              <w:right w:val="single" w:sz="4" w:space="0" w:color="auto"/>
            </w:tcBorders>
          </w:tcPr>
          <w:p w14:paraId="025FCC21" w14:textId="77777777" w:rsidR="00D11672" w:rsidRPr="007C3161" w:rsidRDefault="00D11672" w:rsidP="00D1167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3026C42A" w14:textId="77777777" w:rsidR="00D11672" w:rsidRPr="007C3161" w:rsidRDefault="00D11672" w:rsidP="00D11672">
            <w:pPr>
              <w:pStyle w:val="TAC"/>
              <w:rPr>
                <w:rFonts w:cs="v4.2.0"/>
                <w:lang w:eastAsia="zh-CN"/>
              </w:rPr>
            </w:pPr>
            <w:r w:rsidRPr="007C3161">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5A403F3F" w14:textId="77777777" w:rsidR="00D11672" w:rsidRPr="007C3161" w:rsidRDefault="00D11672" w:rsidP="00D11672">
            <w:pPr>
              <w:pStyle w:val="TAC"/>
              <w:rPr>
                <w:rFonts w:cs="v4.2.0"/>
              </w:rPr>
            </w:pPr>
            <w:r w:rsidRPr="007C3161">
              <w:rPr>
                <w:rFonts w:cs="v4.2.0"/>
              </w:rPr>
              <w:t>AWGN</w:t>
            </w:r>
          </w:p>
        </w:tc>
      </w:tr>
      <w:tr w:rsidR="00D11672" w:rsidRPr="007C3161" w14:paraId="63B35299" w14:textId="77777777" w:rsidTr="00D11672">
        <w:trPr>
          <w:cantSplit/>
          <w:jc w:val="center"/>
        </w:trPr>
        <w:tc>
          <w:tcPr>
            <w:tcW w:w="8091" w:type="dxa"/>
            <w:gridSpan w:val="5"/>
            <w:tcBorders>
              <w:top w:val="single" w:sz="4" w:space="0" w:color="auto"/>
              <w:left w:val="single" w:sz="4" w:space="0" w:color="auto"/>
              <w:bottom w:val="single" w:sz="4" w:space="0" w:color="auto"/>
              <w:right w:val="single" w:sz="4" w:space="0" w:color="auto"/>
            </w:tcBorders>
            <w:hideMark/>
          </w:tcPr>
          <w:p w14:paraId="1156BA86" w14:textId="77777777" w:rsidR="00D11672" w:rsidRPr="007C3161" w:rsidRDefault="00D11672" w:rsidP="00D11672">
            <w:pPr>
              <w:pStyle w:val="TAN"/>
            </w:pPr>
            <w:r w:rsidRPr="007C3161">
              <w:t>Note 1:</w:t>
            </w:r>
            <w:r w:rsidRPr="007C3161">
              <w:tab/>
              <w:t>The resources for uplink transmission are assigned to the UE prior to the start of time period T2.</w:t>
            </w:r>
          </w:p>
          <w:p w14:paraId="473E67A4" w14:textId="77777777" w:rsidR="00D11672" w:rsidRPr="007C3161" w:rsidRDefault="00D11672" w:rsidP="00D11672">
            <w:pPr>
              <w:pStyle w:val="TAN"/>
            </w:pPr>
            <w:r w:rsidRPr="007C3161">
              <w:t>Note 2:</w:t>
            </w:r>
            <w:r w:rsidRPr="007C3161">
              <w:tab/>
              <w:t xml:space="preserve">Interference from other cells and noise sources not specified in the test is assumed to be constant over subcarriers and time and shall be modelled as AWGN of appropriate power for </w:t>
            </w:r>
            <w:r w:rsidRPr="007C3161">
              <w:rPr>
                <w:rFonts w:cs="v4.2.0"/>
                <w:noProof/>
                <w:position w:val="-12"/>
                <w:lang w:val="en-US" w:eastAsia="zh-CN"/>
              </w:rPr>
              <w:drawing>
                <wp:inline distT="0" distB="0" distL="0" distR="0" wp14:anchorId="09907083" wp14:editId="0538FD34">
                  <wp:extent cx="259080" cy="238125"/>
                  <wp:effectExtent l="0" t="0" r="7620" b="9525"/>
                  <wp:docPr id="2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C3161">
              <w:t xml:space="preserve"> to be fulfilled.</w:t>
            </w:r>
          </w:p>
          <w:p w14:paraId="401AEAED" w14:textId="77777777" w:rsidR="00D11672" w:rsidRPr="007C3161" w:rsidRDefault="00D11672" w:rsidP="00D11672">
            <w:pPr>
              <w:pStyle w:val="TAN"/>
            </w:pPr>
            <w:r w:rsidRPr="007C3161">
              <w:t>Note 3:</w:t>
            </w:r>
            <w:r w:rsidRPr="007C3161">
              <w:tab/>
              <w:t>OCNG is not transmitted in the CLI-RSSI measurement resources.</w:t>
            </w:r>
          </w:p>
        </w:tc>
      </w:tr>
    </w:tbl>
    <w:p w14:paraId="7174A2E0" w14:textId="77777777" w:rsidR="00D11672" w:rsidRPr="007C3161" w:rsidRDefault="00D11672" w:rsidP="00D11672">
      <w:pPr>
        <w:rPr>
          <w:snapToGrid w:val="0"/>
        </w:rPr>
      </w:pPr>
    </w:p>
    <w:p w14:paraId="22996FC7" w14:textId="77777777" w:rsidR="00D11672" w:rsidRPr="007C3161" w:rsidRDefault="00D11672" w:rsidP="00D11672">
      <w:pPr>
        <w:pStyle w:val="TH"/>
        <w:rPr>
          <w:rFonts w:cs="Arial"/>
        </w:rPr>
      </w:pPr>
      <w:r w:rsidRPr="007C3161">
        <w:rPr>
          <w:rFonts w:cs="Arial"/>
        </w:rPr>
        <w:t xml:space="preserve">Table </w:t>
      </w:r>
      <w:r w:rsidRPr="007C3161">
        <w:rPr>
          <w:lang w:eastAsia="sv-SE"/>
        </w:rPr>
        <w:t>4.6.5.2.5-2</w:t>
      </w:r>
      <w:r w:rsidRPr="007C3161">
        <w:rPr>
          <w:rFonts w:cs="Arial"/>
        </w:rPr>
        <w:t>: CLI-RSSI measurement resource configuration for measurement reporting</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gridCol w:w="1559"/>
      </w:tblGrid>
      <w:tr w:rsidR="00D11672" w:rsidRPr="007C3161" w14:paraId="7C898AEE" w14:textId="77777777" w:rsidTr="00D11672">
        <w:trPr>
          <w:jc w:val="center"/>
        </w:trPr>
        <w:tc>
          <w:tcPr>
            <w:tcW w:w="1340" w:type="dxa"/>
            <w:tcBorders>
              <w:top w:val="single" w:sz="4" w:space="0" w:color="auto"/>
              <w:left w:val="single" w:sz="4" w:space="0" w:color="auto"/>
              <w:bottom w:val="single" w:sz="4" w:space="0" w:color="auto"/>
              <w:right w:val="single" w:sz="4" w:space="0" w:color="auto"/>
            </w:tcBorders>
          </w:tcPr>
          <w:p w14:paraId="7361D744" w14:textId="77777777" w:rsidR="00D11672" w:rsidRPr="007C3161" w:rsidRDefault="00D11672" w:rsidP="00D11672">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0B8C51D4" w14:textId="77777777" w:rsidR="00D11672" w:rsidRPr="007C3161" w:rsidRDefault="00D11672" w:rsidP="00D11672">
            <w:pPr>
              <w:pStyle w:val="TAH"/>
            </w:pPr>
            <w:r w:rsidRPr="007C3161">
              <w:t>Field</w:t>
            </w:r>
          </w:p>
        </w:tc>
        <w:tc>
          <w:tcPr>
            <w:tcW w:w="1653" w:type="dxa"/>
            <w:tcBorders>
              <w:top w:val="single" w:sz="4" w:space="0" w:color="auto"/>
              <w:left w:val="single" w:sz="4" w:space="0" w:color="auto"/>
              <w:bottom w:val="single" w:sz="4" w:space="0" w:color="auto"/>
              <w:right w:val="single" w:sz="4" w:space="0" w:color="auto"/>
            </w:tcBorders>
            <w:hideMark/>
          </w:tcPr>
          <w:p w14:paraId="212BEAE3" w14:textId="77777777" w:rsidR="00D11672" w:rsidRPr="007C3161" w:rsidRDefault="00D11672" w:rsidP="00D11672">
            <w:pPr>
              <w:pStyle w:val="TAH"/>
            </w:pPr>
            <w:r w:rsidRPr="007C3161">
              <w:t>CLI-RSSIConf.1</w:t>
            </w:r>
          </w:p>
        </w:tc>
        <w:tc>
          <w:tcPr>
            <w:tcW w:w="1559" w:type="dxa"/>
            <w:tcBorders>
              <w:top w:val="single" w:sz="4" w:space="0" w:color="auto"/>
              <w:left w:val="single" w:sz="4" w:space="0" w:color="auto"/>
              <w:bottom w:val="single" w:sz="4" w:space="0" w:color="auto"/>
              <w:right w:val="single" w:sz="4" w:space="0" w:color="auto"/>
            </w:tcBorders>
            <w:hideMark/>
          </w:tcPr>
          <w:p w14:paraId="2CDEDB23" w14:textId="77777777" w:rsidR="00D11672" w:rsidRPr="007C3161" w:rsidRDefault="00D11672" w:rsidP="00D11672">
            <w:pPr>
              <w:pStyle w:val="TAH"/>
            </w:pPr>
            <w:r w:rsidRPr="007C3161">
              <w:t>CLI-RSSIConf.2</w:t>
            </w:r>
          </w:p>
        </w:tc>
      </w:tr>
      <w:tr w:rsidR="00D11672" w:rsidRPr="007C3161" w14:paraId="27CA44F3" w14:textId="77777777" w:rsidTr="00D11672">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43A3B5A9" w14:textId="77777777" w:rsidR="00D11672" w:rsidRPr="007C3161" w:rsidRDefault="00D11672" w:rsidP="00D11672">
            <w:pPr>
              <w:pStyle w:val="TAL"/>
            </w:pPr>
            <w:r w:rsidRPr="007C3161">
              <w:t>RSSI-</w:t>
            </w:r>
          </w:p>
        </w:tc>
        <w:tc>
          <w:tcPr>
            <w:tcW w:w="2389" w:type="dxa"/>
            <w:tcBorders>
              <w:top w:val="single" w:sz="4" w:space="0" w:color="auto"/>
              <w:left w:val="single" w:sz="4" w:space="0" w:color="auto"/>
              <w:bottom w:val="single" w:sz="4" w:space="0" w:color="auto"/>
              <w:right w:val="single" w:sz="4" w:space="0" w:color="auto"/>
            </w:tcBorders>
            <w:hideMark/>
          </w:tcPr>
          <w:p w14:paraId="7A7CEF21" w14:textId="77777777" w:rsidR="00D11672" w:rsidRPr="007C3161" w:rsidRDefault="00D11672" w:rsidP="00D11672">
            <w:pPr>
              <w:pStyle w:val="TAL"/>
            </w:pPr>
            <w:r w:rsidRPr="007C3161">
              <w:t>rssi-ResourceId</w:t>
            </w:r>
          </w:p>
        </w:tc>
        <w:tc>
          <w:tcPr>
            <w:tcW w:w="1653" w:type="dxa"/>
            <w:tcBorders>
              <w:top w:val="single" w:sz="4" w:space="0" w:color="auto"/>
              <w:left w:val="single" w:sz="4" w:space="0" w:color="auto"/>
              <w:bottom w:val="single" w:sz="4" w:space="0" w:color="auto"/>
              <w:right w:val="single" w:sz="4" w:space="0" w:color="auto"/>
            </w:tcBorders>
            <w:hideMark/>
          </w:tcPr>
          <w:p w14:paraId="25EEC3EB" w14:textId="77777777" w:rsidR="00D11672" w:rsidRPr="007C3161" w:rsidRDefault="00D11672" w:rsidP="00D11672">
            <w:pPr>
              <w:pStyle w:val="TAC"/>
            </w:pPr>
            <w:r w:rsidRPr="007C3161">
              <w:t>0</w:t>
            </w:r>
          </w:p>
        </w:tc>
        <w:tc>
          <w:tcPr>
            <w:tcW w:w="1559" w:type="dxa"/>
            <w:tcBorders>
              <w:top w:val="single" w:sz="4" w:space="0" w:color="auto"/>
              <w:left w:val="single" w:sz="4" w:space="0" w:color="auto"/>
              <w:bottom w:val="single" w:sz="4" w:space="0" w:color="auto"/>
              <w:right w:val="single" w:sz="4" w:space="0" w:color="auto"/>
            </w:tcBorders>
            <w:hideMark/>
          </w:tcPr>
          <w:p w14:paraId="53DEDCD2" w14:textId="77777777" w:rsidR="00D11672" w:rsidRPr="007C3161" w:rsidRDefault="00D11672" w:rsidP="00D11672">
            <w:pPr>
              <w:pStyle w:val="TAC"/>
            </w:pPr>
            <w:r w:rsidRPr="007C3161">
              <w:t>0</w:t>
            </w:r>
          </w:p>
        </w:tc>
      </w:tr>
      <w:tr w:rsidR="00D11672" w:rsidRPr="007C3161" w14:paraId="10FF7E0B" w14:textId="77777777" w:rsidTr="00D11672">
        <w:trPr>
          <w:jc w:val="center"/>
        </w:trPr>
        <w:tc>
          <w:tcPr>
            <w:tcW w:w="0" w:type="auto"/>
            <w:tcBorders>
              <w:top w:val="nil"/>
              <w:left w:val="single" w:sz="4" w:space="0" w:color="auto"/>
              <w:bottom w:val="nil"/>
              <w:right w:val="single" w:sz="4" w:space="0" w:color="auto"/>
            </w:tcBorders>
            <w:shd w:val="clear" w:color="auto" w:fill="auto"/>
            <w:vAlign w:val="center"/>
            <w:hideMark/>
          </w:tcPr>
          <w:p w14:paraId="15C3DDE5" w14:textId="77777777" w:rsidR="00D11672" w:rsidRPr="007C3161" w:rsidRDefault="00D11672" w:rsidP="00D11672">
            <w:pPr>
              <w:pStyle w:val="TAL"/>
            </w:pPr>
            <w:r w:rsidRPr="007C3161">
              <w:t>Resource</w:t>
            </w:r>
          </w:p>
        </w:tc>
        <w:tc>
          <w:tcPr>
            <w:tcW w:w="2389" w:type="dxa"/>
            <w:tcBorders>
              <w:top w:val="single" w:sz="4" w:space="0" w:color="auto"/>
              <w:left w:val="single" w:sz="4" w:space="0" w:color="auto"/>
              <w:bottom w:val="single" w:sz="4" w:space="0" w:color="auto"/>
              <w:right w:val="single" w:sz="4" w:space="0" w:color="auto"/>
            </w:tcBorders>
          </w:tcPr>
          <w:p w14:paraId="162455D6" w14:textId="77777777" w:rsidR="00D11672" w:rsidRPr="007C3161" w:rsidRDefault="00D11672" w:rsidP="00D11672">
            <w:pPr>
              <w:pStyle w:val="TAL"/>
            </w:pPr>
            <w:r w:rsidRPr="007C3161">
              <w:t>rssi-SCS</w:t>
            </w:r>
          </w:p>
        </w:tc>
        <w:tc>
          <w:tcPr>
            <w:tcW w:w="1653" w:type="dxa"/>
            <w:tcBorders>
              <w:top w:val="single" w:sz="4" w:space="0" w:color="auto"/>
              <w:left w:val="single" w:sz="4" w:space="0" w:color="auto"/>
              <w:bottom w:val="single" w:sz="4" w:space="0" w:color="auto"/>
              <w:right w:val="single" w:sz="4" w:space="0" w:color="auto"/>
            </w:tcBorders>
          </w:tcPr>
          <w:p w14:paraId="0AFDBCB3" w14:textId="77777777" w:rsidR="00D11672" w:rsidRPr="007C3161" w:rsidRDefault="00D11672" w:rsidP="00D11672">
            <w:pPr>
              <w:pStyle w:val="TAC"/>
              <w:rPr>
                <w:lang w:eastAsia="ko-KR"/>
              </w:rPr>
            </w:pPr>
            <w:r w:rsidRPr="007C3161">
              <w:rPr>
                <w:lang w:eastAsia="ko-KR"/>
              </w:rPr>
              <w:t>15</w:t>
            </w:r>
          </w:p>
        </w:tc>
        <w:tc>
          <w:tcPr>
            <w:tcW w:w="1559" w:type="dxa"/>
            <w:tcBorders>
              <w:top w:val="single" w:sz="4" w:space="0" w:color="auto"/>
              <w:left w:val="single" w:sz="4" w:space="0" w:color="auto"/>
              <w:bottom w:val="single" w:sz="4" w:space="0" w:color="auto"/>
              <w:right w:val="single" w:sz="4" w:space="0" w:color="auto"/>
            </w:tcBorders>
          </w:tcPr>
          <w:p w14:paraId="433CDD38" w14:textId="77777777" w:rsidR="00D11672" w:rsidRPr="007C3161" w:rsidRDefault="00D11672" w:rsidP="00D11672">
            <w:pPr>
              <w:pStyle w:val="TAC"/>
              <w:rPr>
                <w:lang w:eastAsia="ko-KR"/>
              </w:rPr>
            </w:pPr>
            <w:r w:rsidRPr="007C3161">
              <w:rPr>
                <w:lang w:eastAsia="ko-KR"/>
              </w:rPr>
              <w:t>30</w:t>
            </w:r>
          </w:p>
        </w:tc>
      </w:tr>
      <w:tr w:rsidR="00D11672" w:rsidRPr="007C3161" w14:paraId="1168BCEF" w14:textId="77777777" w:rsidTr="00D11672">
        <w:trPr>
          <w:jc w:val="center"/>
        </w:trPr>
        <w:tc>
          <w:tcPr>
            <w:tcW w:w="0" w:type="auto"/>
            <w:tcBorders>
              <w:top w:val="nil"/>
              <w:left w:val="single" w:sz="4" w:space="0" w:color="auto"/>
              <w:bottom w:val="nil"/>
              <w:right w:val="single" w:sz="4" w:space="0" w:color="auto"/>
            </w:tcBorders>
            <w:shd w:val="clear" w:color="auto" w:fill="auto"/>
            <w:vAlign w:val="center"/>
            <w:hideMark/>
          </w:tcPr>
          <w:p w14:paraId="34933786" w14:textId="77777777" w:rsidR="00D11672" w:rsidRPr="007C3161" w:rsidRDefault="00D11672" w:rsidP="00D11672">
            <w:pPr>
              <w:pStyle w:val="TAL"/>
            </w:pPr>
          </w:p>
        </w:tc>
        <w:tc>
          <w:tcPr>
            <w:tcW w:w="2389" w:type="dxa"/>
            <w:tcBorders>
              <w:top w:val="single" w:sz="4" w:space="0" w:color="auto"/>
              <w:left w:val="single" w:sz="4" w:space="0" w:color="auto"/>
              <w:bottom w:val="single" w:sz="4" w:space="0" w:color="auto"/>
              <w:right w:val="single" w:sz="4" w:space="0" w:color="auto"/>
            </w:tcBorders>
          </w:tcPr>
          <w:p w14:paraId="0EC5ED1E" w14:textId="77777777" w:rsidR="00D11672" w:rsidRPr="007C3161" w:rsidRDefault="00D11672" w:rsidP="00D11672">
            <w:pPr>
              <w:pStyle w:val="TAL"/>
            </w:pPr>
            <w:r w:rsidRPr="007C3161">
              <w:t>startPRB</w:t>
            </w:r>
          </w:p>
        </w:tc>
        <w:tc>
          <w:tcPr>
            <w:tcW w:w="1653" w:type="dxa"/>
            <w:tcBorders>
              <w:top w:val="single" w:sz="4" w:space="0" w:color="auto"/>
              <w:left w:val="single" w:sz="4" w:space="0" w:color="auto"/>
              <w:bottom w:val="single" w:sz="4" w:space="0" w:color="auto"/>
              <w:right w:val="single" w:sz="4" w:space="0" w:color="auto"/>
            </w:tcBorders>
          </w:tcPr>
          <w:p w14:paraId="5A265EC8" w14:textId="77777777" w:rsidR="00D11672" w:rsidRPr="007C3161" w:rsidRDefault="00D11672" w:rsidP="00D11672">
            <w:pPr>
              <w:pStyle w:val="TAC"/>
              <w:rPr>
                <w:lang w:eastAsia="ko-KR"/>
              </w:rPr>
            </w:pPr>
            <w:r w:rsidRPr="007C3161">
              <w:rPr>
                <w:lang w:eastAsia="ko-KR"/>
              </w:rPr>
              <w:t>0</w:t>
            </w:r>
          </w:p>
        </w:tc>
        <w:tc>
          <w:tcPr>
            <w:tcW w:w="1559" w:type="dxa"/>
            <w:tcBorders>
              <w:top w:val="single" w:sz="4" w:space="0" w:color="auto"/>
              <w:left w:val="single" w:sz="4" w:space="0" w:color="auto"/>
              <w:bottom w:val="single" w:sz="4" w:space="0" w:color="auto"/>
              <w:right w:val="single" w:sz="4" w:space="0" w:color="auto"/>
            </w:tcBorders>
          </w:tcPr>
          <w:p w14:paraId="0D0EF20E" w14:textId="77777777" w:rsidR="00D11672" w:rsidRPr="007C3161" w:rsidRDefault="00D11672" w:rsidP="00D11672">
            <w:pPr>
              <w:pStyle w:val="TAC"/>
              <w:rPr>
                <w:lang w:eastAsia="ko-KR"/>
              </w:rPr>
            </w:pPr>
            <w:r w:rsidRPr="007C3161">
              <w:rPr>
                <w:lang w:eastAsia="ko-KR"/>
              </w:rPr>
              <w:t>0</w:t>
            </w:r>
          </w:p>
        </w:tc>
      </w:tr>
      <w:tr w:rsidR="00D11672" w:rsidRPr="007C3161" w14:paraId="6DC2A304" w14:textId="77777777" w:rsidTr="00D11672">
        <w:trPr>
          <w:jc w:val="center"/>
        </w:trPr>
        <w:tc>
          <w:tcPr>
            <w:tcW w:w="0" w:type="auto"/>
            <w:tcBorders>
              <w:top w:val="nil"/>
              <w:left w:val="single" w:sz="4" w:space="0" w:color="auto"/>
              <w:bottom w:val="nil"/>
              <w:right w:val="single" w:sz="4" w:space="0" w:color="auto"/>
            </w:tcBorders>
            <w:shd w:val="clear" w:color="auto" w:fill="auto"/>
            <w:vAlign w:val="center"/>
            <w:hideMark/>
          </w:tcPr>
          <w:p w14:paraId="7A24D8FD" w14:textId="77777777" w:rsidR="00D11672" w:rsidRPr="007C3161" w:rsidRDefault="00D11672" w:rsidP="00D11672">
            <w:pPr>
              <w:pStyle w:val="TAL"/>
            </w:pPr>
          </w:p>
        </w:tc>
        <w:tc>
          <w:tcPr>
            <w:tcW w:w="2389" w:type="dxa"/>
            <w:tcBorders>
              <w:top w:val="single" w:sz="4" w:space="0" w:color="auto"/>
              <w:left w:val="single" w:sz="4" w:space="0" w:color="auto"/>
              <w:bottom w:val="single" w:sz="4" w:space="0" w:color="auto"/>
              <w:right w:val="single" w:sz="4" w:space="0" w:color="auto"/>
            </w:tcBorders>
          </w:tcPr>
          <w:p w14:paraId="72A55CA4" w14:textId="77777777" w:rsidR="00D11672" w:rsidRPr="007C3161" w:rsidRDefault="00D11672" w:rsidP="00D11672">
            <w:pPr>
              <w:pStyle w:val="TAL"/>
            </w:pPr>
            <w:r w:rsidRPr="007C3161">
              <w:t>nrofPRBs</w:t>
            </w:r>
          </w:p>
        </w:tc>
        <w:tc>
          <w:tcPr>
            <w:tcW w:w="1653" w:type="dxa"/>
            <w:tcBorders>
              <w:top w:val="single" w:sz="4" w:space="0" w:color="auto"/>
              <w:left w:val="single" w:sz="4" w:space="0" w:color="auto"/>
              <w:bottom w:val="single" w:sz="4" w:space="0" w:color="auto"/>
              <w:right w:val="single" w:sz="4" w:space="0" w:color="auto"/>
            </w:tcBorders>
          </w:tcPr>
          <w:p w14:paraId="4CDFEDCC" w14:textId="77777777" w:rsidR="00D11672" w:rsidRPr="007C3161" w:rsidRDefault="00D11672" w:rsidP="00D11672">
            <w:pPr>
              <w:pStyle w:val="TAC"/>
              <w:rPr>
                <w:lang w:eastAsia="ko-KR"/>
              </w:rPr>
            </w:pPr>
            <w:r w:rsidRPr="007C3161">
              <w:rPr>
                <w:lang w:eastAsia="ko-KR"/>
              </w:rPr>
              <w:t>52</w:t>
            </w:r>
          </w:p>
        </w:tc>
        <w:tc>
          <w:tcPr>
            <w:tcW w:w="1559" w:type="dxa"/>
            <w:tcBorders>
              <w:top w:val="single" w:sz="4" w:space="0" w:color="auto"/>
              <w:left w:val="single" w:sz="4" w:space="0" w:color="auto"/>
              <w:bottom w:val="single" w:sz="4" w:space="0" w:color="auto"/>
              <w:right w:val="single" w:sz="4" w:space="0" w:color="auto"/>
            </w:tcBorders>
          </w:tcPr>
          <w:p w14:paraId="45B28C71" w14:textId="77777777" w:rsidR="00D11672" w:rsidRPr="007C3161" w:rsidRDefault="00D11672" w:rsidP="00D11672">
            <w:pPr>
              <w:pStyle w:val="TAC"/>
              <w:rPr>
                <w:lang w:eastAsia="ko-KR"/>
              </w:rPr>
            </w:pPr>
            <w:r w:rsidRPr="007C3161">
              <w:rPr>
                <w:lang w:eastAsia="ko-KR"/>
              </w:rPr>
              <w:t>106</w:t>
            </w:r>
          </w:p>
        </w:tc>
      </w:tr>
      <w:tr w:rsidR="00D11672" w:rsidRPr="007C3161" w14:paraId="53EDD3A0" w14:textId="77777777" w:rsidTr="00D11672">
        <w:trPr>
          <w:jc w:val="center"/>
        </w:trPr>
        <w:tc>
          <w:tcPr>
            <w:tcW w:w="0" w:type="auto"/>
            <w:tcBorders>
              <w:top w:val="nil"/>
              <w:left w:val="single" w:sz="4" w:space="0" w:color="auto"/>
              <w:bottom w:val="nil"/>
              <w:right w:val="single" w:sz="4" w:space="0" w:color="auto"/>
            </w:tcBorders>
            <w:shd w:val="clear" w:color="auto" w:fill="auto"/>
            <w:vAlign w:val="center"/>
            <w:hideMark/>
          </w:tcPr>
          <w:p w14:paraId="5EF4B3BB" w14:textId="77777777" w:rsidR="00D11672" w:rsidRPr="007C3161" w:rsidRDefault="00D11672" w:rsidP="00D11672">
            <w:pPr>
              <w:pStyle w:val="TAL"/>
            </w:pPr>
          </w:p>
        </w:tc>
        <w:tc>
          <w:tcPr>
            <w:tcW w:w="2389" w:type="dxa"/>
            <w:tcBorders>
              <w:top w:val="single" w:sz="4" w:space="0" w:color="auto"/>
              <w:left w:val="single" w:sz="4" w:space="0" w:color="auto"/>
              <w:bottom w:val="single" w:sz="4" w:space="0" w:color="auto"/>
              <w:right w:val="single" w:sz="4" w:space="0" w:color="auto"/>
            </w:tcBorders>
          </w:tcPr>
          <w:p w14:paraId="6CA000B2" w14:textId="77777777" w:rsidR="00D11672" w:rsidRPr="007C3161" w:rsidRDefault="00D11672" w:rsidP="00D11672">
            <w:pPr>
              <w:pStyle w:val="TAL"/>
            </w:pPr>
            <w:r w:rsidRPr="007C3161">
              <w:t>startPosition</w:t>
            </w:r>
          </w:p>
        </w:tc>
        <w:tc>
          <w:tcPr>
            <w:tcW w:w="1653" w:type="dxa"/>
            <w:tcBorders>
              <w:top w:val="single" w:sz="4" w:space="0" w:color="auto"/>
              <w:left w:val="single" w:sz="4" w:space="0" w:color="auto"/>
              <w:bottom w:val="single" w:sz="4" w:space="0" w:color="auto"/>
              <w:right w:val="single" w:sz="4" w:space="0" w:color="auto"/>
            </w:tcBorders>
          </w:tcPr>
          <w:p w14:paraId="51479EDB" w14:textId="77777777" w:rsidR="00D11672" w:rsidRPr="007C3161" w:rsidRDefault="00D11672" w:rsidP="00D11672">
            <w:pPr>
              <w:pStyle w:val="TAC"/>
              <w:rPr>
                <w:lang w:eastAsia="ko-KR"/>
              </w:rPr>
            </w:pPr>
            <w:r w:rsidRPr="007C3161">
              <w:rPr>
                <w:lang w:eastAsia="ko-KR"/>
              </w:rPr>
              <w:t>3</w:t>
            </w:r>
          </w:p>
        </w:tc>
        <w:tc>
          <w:tcPr>
            <w:tcW w:w="1559" w:type="dxa"/>
            <w:tcBorders>
              <w:top w:val="single" w:sz="4" w:space="0" w:color="auto"/>
              <w:left w:val="single" w:sz="4" w:space="0" w:color="auto"/>
              <w:bottom w:val="single" w:sz="4" w:space="0" w:color="auto"/>
              <w:right w:val="single" w:sz="4" w:space="0" w:color="auto"/>
            </w:tcBorders>
          </w:tcPr>
          <w:p w14:paraId="43A60A81" w14:textId="77777777" w:rsidR="00D11672" w:rsidRPr="007C3161" w:rsidRDefault="00D11672" w:rsidP="00D11672">
            <w:pPr>
              <w:pStyle w:val="TAC"/>
              <w:rPr>
                <w:lang w:eastAsia="ko-KR"/>
              </w:rPr>
            </w:pPr>
            <w:r w:rsidRPr="007C3161">
              <w:rPr>
                <w:lang w:eastAsia="ko-KR"/>
              </w:rPr>
              <w:t>3</w:t>
            </w:r>
          </w:p>
        </w:tc>
      </w:tr>
      <w:tr w:rsidR="00D11672" w:rsidRPr="007C3161" w14:paraId="4BB68CFF" w14:textId="77777777" w:rsidTr="00D11672">
        <w:trPr>
          <w:jc w:val="center"/>
        </w:trPr>
        <w:tc>
          <w:tcPr>
            <w:tcW w:w="0" w:type="auto"/>
            <w:tcBorders>
              <w:top w:val="nil"/>
              <w:left w:val="single" w:sz="4" w:space="0" w:color="auto"/>
              <w:bottom w:val="nil"/>
              <w:right w:val="single" w:sz="4" w:space="0" w:color="auto"/>
            </w:tcBorders>
            <w:shd w:val="clear" w:color="auto" w:fill="auto"/>
            <w:vAlign w:val="center"/>
            <w:hideMark/>
          </w:tcPr>
          <w:p w14:paraId="65DC7604" w14:textId="77777777" w:rsidR="00D11672" w:rsidRPr="007C3161" w:rsidRDefault="00D11672" w:rsidP="00D11672">
            <w:pPr>
              <w:pStyle w:val="TAL"/>
            </w:pPr>
          </w:p>
        </w:tc>
        <w:tc>
          <w:tcPr>
            <w:tcW w:w="2389" w:type="dxa"/>
            <w:tcBorders>
              <w:top w:val="single" w:sz="4" w:space="0" w:color="auto"/>
              <w:left w:val="single" w:sz="4" w:space="0" w:color="auto"/>
              <w:bottom w:val="single" w:sz="4" w:space="0" w:color="auto"/>
              <w:right w:val="single" w:sz="4" w:space="0" w:color="auto"/>
            </w:tcBorders>
          </w:tcPr>
          <w:p w14:paraId="55A86FF0" w14:textId="77777777" w:rsidR="00D11672" w:rsidRPr="007C3161" w:rsidRDefault="00D11672" w:rsidP="00D11672">
            <w:pPr>
              <w:pStyle w:val="TAL"/>
            </w:pPr>
            <w:r w:rsidRPr="007C3161">
              <w:t>nrofSymbols</w:t>
            </w:r>
          </w:p>
        </w:tc>
        <w:tc>
          <w:tcPr>
            <w:tcW w:w="1653" w:type="dxa"/>
            <w:tcBorders>
              <w:top w:val="single" w:sz="4" w:space="0" w:color="auto"/>
              <w:left w:val="single" w:sz="4" w:space="0" w:color="auto"/>
              <w:bottom w:val="single" w:sz="4" w:space="0" w:color="auto"/>
              <w:right w:val="single" w:sz="4" w:space="0" w:color="auto"/>
            </w:tcBorders>
          </w:tcPr>
          <w:p w14:paraId="39DB2706" w14:textId="77777777" w:rsidR="00D11672" w:rsidRPr="007C3161" w:rsidRDefault="00D11672" w:rsidP="00D11672">
            <w:pPr>
              <w:pStyle w:val="TAC"/>
              <w:rPr>
                <w:lang w:eastAsia="ko-KR"/>
              </w:rPr>
            </w:pPr>
            <w:r w:rsidRPr="007C3161">
              <w:rPr>
                <w:lang w:eastAsia="ko-KR"/>
              </w:rPr>
              <w:t>11</w:t>
            </w:r>
          </w:p>
        </w:tc>
        <w:tc>
          <w:tcPr>
            <w:tcW w:w="1559" w:type="dxa"/>
            <w:tcBorders>
              <w:top w:val="single" w:sz="4" w:space="0" w:color="auto"/>
              <w:left w:val="single" w:sz="4" w:space="0" w:color="auto"/>
              <w:bottom w:val="single" w:sz="4" w:space="0" w:color="auto"/>
              <w:right w:val="single" w:sz="4" w:space="0" w:color="auto"/>
            </w:tcBorders>
          </w:tcPr>
          <w:p w14:paraId="2774ED0B" w14:textId="77777777" w:rsidR="00D11672" w:rsidRPr="007C3161" w:rsidRDefault="00D11672" w:rsidP="00D11672">
            <w:pPr>
              <w:pStyle w:val="TAC"/>
              <w:rPr>
                <w:lang w:eastAsia="ko-KR"/>
              </w:rPr>
            </w:pPr>
            <w:r w:rsidRPr="007C3161">
              <w:rPr>
                <w:lang w:eastAsia="ko-KR"/>
              </w:rPr>
              <w:t>11</w:t>
            </w:r>
          </w:p>
        </w:tc>
      </w:tr>
      <w:tr w:rsidR="00D11672" w:rsidRPr="007C3161" w14:paraId="15FB4FFB" w14:textId="77777777" w:rsidTr="00D1167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4BEFD9" w14:textId="77777777" w:rsidR="00D11672" w:rsidRPr="007C3161" w:rsidRDefault="00D11672" w:rsidP="00D11672">
            <w:pPr>
              <w:pStyle w:val="TAL"/>
            </w:pPr>
          </w:p>
        </w:tc>
        <w:tc>
          <w:tcPr>
            <w:tcW w:w="2389" w:type="dxa"/>
            <w:tcBorders>
              <w:top w:val="single" w:sz="4" w:space="0" w:color="auto"/>
              <w:left w:val="single" w:sz="4" w:space="0" w:color="auto"/>
              <w:bottom w:val="single" w:sz="4" w:space="0" w:color="auto"/>
              <w:right w:val="single" w:sz="4" w:space="0" w:color="auto"/>
            </w:tcBorders>
          </w:tcPr>
          <w:p w14:paraId="3D3D302C" w14:textId="77777777" w:rsidR="00D11672" w:rsidRPr="007C3161" w:rsidRDefault="00D11672" w:rsidP="00D11672">
            <w:pPr>
              <w:pStyle w:val="TAL"/>
            </w:pPr>
            <w:r w:rsidRPr="007C3161">
              <w:t>rssi-PeriodicityAndOffset</w:t>
            </w:r>
          </w:p>
        </w:tc>
        <w:tc>
          <w:tcPr>
            <w:tcW w:w="1653" w:type="dxa"/>
            <w:tcBorders>
              <w:top w:val="single" w:sz="4" w:space="0" w:color="auto"/>
              <w:left w:val="single" w:sz="4" w:space="0" w:color="auto"/>
              <w:bottom w:val="single" w:sz="4" w:space="0" w:color="auto"/>
              <w:right w:val="single" w:sz="4" w:space="0" w:color="auto"/>
            </w:tcBorders>
          </w:tcPr>
          <w:p w14:paraId="6F6DE7BD" w14:textId="77777777" w:rsidR="00D11672" w:rsidRPr="007C3161" w:rsidRDefault="00D11672" w:rsidP="00D11672">
            <w:pPr>
              <w:pStyle w:val="TAC"/>
              <w:rPr>
                <w:lang w:eastAsia="ko-KR"/>
              </w:rPr>
            </w:pPr>
            <w:r w:rsidRPr="007C3161">
              <w:rPr>
                <w:lang w:eastAsia="ko-KR"/>
              </w:rPr>
              <w:t>sl20, 9</w:t>
            </w:r>
          </w:p>
        </w:tc>
        <w:tc>
          <w:tcPr>
            <w:tcW w:w="1559" w:type="dxa"/>
            <w:tcBorders>
              <w:top w:val="single" w:sz="4" w:space="0" w:color="auto"/>
              <w:left w:val="single" w:sz="4" w:space="0" w:color="auto"/>
              <w:bottom w:val="single" w:sz="4" w:space="0" w:color="auto"/>
              <w:right w:val="single" w:sz="4" w:space="0" w:color="auto"/>
            </w:tcBorders>
          </w:tcPr>
          <w:p w14:paraId="6660431B" w14:textId="77777777" w:rsidR="00D11672" w:rsidRPr="007C3161" w:rsidRDefault="00D11672" w:rsidP="00D11672">
            <w:pPr>
              <w:pStyle w:val="TAC"/>
              <w:rPr>
                <w:lang w:eastAsia="ko-KR"/>
              </w:rPr>
            </w:pPr>
            <w:r w:rsidRPr="007C3161">
              <w:rPr>
                <w:lang w:eastAsia="ko-KR"/>
              </w:rPr>
              <w:t>sl40, 19</w:t>
            </w:r>
          </w:p>
        </w:tc>
      </w:tr>
    </w:tbl>
    <w:p w14:paraId="65381C9C" w14:textId="77777777" w:rsidR="00D11672" w:rsidRPr="007C3161" w:rsidRDefault="00D11672" w:rsidP="00D11672">
      <w:pPr>
        <w:rPr>
          <w:rFonts w:cs="v4.2.0"/>
        </w:rPr>
      </w:pPr>
    </w:p>
    <w:p w14:paraId="34AE7100" w14:textId="77777777" w:rsidR="00D11672" w:rsidRPr="007C3161" w:rsidRDefault="00D11672" w:rsidP="00D11672">
      <w:pPr>
        <w:rPr>
          <w:rFonts w:cs="v4.2.0"/>
          <w:lang w:eastAsia="ko-KR"/>
        </w:rPr>
      </w:pPr>
      <w:r w:rsidRPr="007C3161">
        <w:rPr>
          <w:rFonts w:cs="v4.2.0"/>
        </w:rPr>
        <w:t>The UE shall send one Event I1 triggered measurement report, with a measurement reporting delay less than 20 ms from the beginning of time period T2. The nominal RSSI used to evaluate the requirement shall be based on Io.</w:t>
      </w:r>
    </w:p>
    <w:p w14:paraId="2331EF28" w14:textId="77777777" w:rsidR="00D11672" w:rsidRPr="007C3161" w:rsidRDefault="00D11672" w:rsidP="00D11672">
      <w:pPr>
        <w:rPr>
          <w:rFonts w:cs="v4.2.0"/>
        </w:rPr>
      </w:pPr>
      <w:r w:rsidRPr="007C3161">
        <w:rPr>
          <w:rFonts w:cs="v4.2.0"/>
        </w:rPr>
        <w:t>The UE shall not send event triggered measurement reports, as long as the reporting criteria are not fulfilled.</w:t>
      </w:r>
    </w:p>
    <w:p w14:paraId="4DB0A96C" w14:textId="77777777" w:rsidR="00D11672" w:rsidRPr="007C3161" w:rsidRDefault="00D11672" w:rsidP="00D11672">
      <w:pPr>
        <w:rPr>
          <w:rFonts w:cs="v4.2.0"/>
        </w:rPr>
      </w:pPr>
      <w:r w:rsidRPr="007C3161">
        <w:rPr>
          <w:rFonts w:cs="v4.2.0"/>
        </w:rPr>
        <w:t>The rate of correct events observed during repeated tests shall be at least 90%.</w:t>
      </w:r>
    </w:p>
    <w:p w14:paraId="49C0AAEE" w14:textId="76565C6D" w:rsidR="00D11672" w:rsidRPr="00D11672" w:rsidRDefault="00D11672" w:rsidP="00D11672">
      <w:pPr>
        <w:pStyle w:val="NO"/>
      </w:pPr>
      <w:r w:rsidRPr="007C3161">
        <w:t>NOTE:</w:t>
      </w:r>
      <w:r w:rsidRPr="007C3161">
        <w:tab/>
        <w:t>The actual overall delays measured in the test may be up to 2xTTI</w:t>
      </w:r>
      <w:r w:rsidRPr="007C3161">
        <w:rPr>
          <w:vertAlign w:val="subscript"/>
        </w:rPr>
        <w:t>DCCH</w:t>
      </w:r>
      <w:r w:rsidRPr="007C3161">
        <w:t xml:space="preserve"> higher than the measurement reporting delays above because of TTI insertion uncertainty of the measurement report in DCCH.</w:t>
      </w:r>
      <w:r w:rsidRPr="007C3161">
        <w:rPr>
          <w:lang w:eastAsia="ja-JP"/>
        </w:rPr>
        <w:fldChar w:fldCharType="begin"/>
      </w:r>
      <w:r w:rsidRPr="007C3161">
        <w:rPr>
          <w:lang w:eastAsia="ja-JP"/>
        </w:rPr>
        <w:instrText xml:space="preserve"> RD "38533-g80_s06-sAnnexes.docx" \f  </w:instrText>
      </w:r>
      <w:r w:rsidRPr="007C3161">
        <w:rPr>
          <w:lang w:eastAsia="ja-JP"/>
        </w:rPr>
        <w:fldChar w:fldCharType="end"/>
      </w: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254A1B8" w14:textId="1A693E3C" w:rsidR="00793AAE" w:rsidRPr="00F23C6D" w:rsidRDefault="00793AAE" w:rsidP="00793AAE">
      <w:pPr>
        <w:pStyle w:val="30"/>
        <w:rPr>
          <w:ins w:id="2" w:author="Huawei-Yaping" w:date="2021-09-27T10:15:00Z"/>
        </w:rPr>
      </w:pPr>
      <w:bookmarkStart w:id="3" w:name="_Toc36149269"/>
      <w:bookmarkStart w:id="4" w:name="_Toc44092847"/>
      <w:bookmarkStart w:id="5" w:name="_Toc44093396"/>
      <w:bookmarkStart w:id="6" w:name="_Toc44094219"/>
      <w:bookmarkStart w:id="7" w:name="_Toc44094498"/>
      <w:bookmarkStart w:id="8" w:name="_Toc52295914"/>
      <w:bookmarkStart w:id="9" w:name="_Toc59027620"/>
      <w:bookmarkStart w:id="10" w:name="_Toc69328114"/>
      <w:bookmarkStart w:id="11" w:name="_Toc75989751"/>
      <w:bookmarkStart w:id="12" w:name="_Toc75992857"/>
      <w:bookmarkStart w:id="13" w:name="_Toc76018634"/>
      <w:ins w:id="14" w:author="Huawei-Yaping" w:date="2021-09-27T10:15:00Z">
        <w:r w:rsidRPr="00F23C6D">
          <w:t>4.6.</w:t>
        </w:r>
        <w:r w:rsidR="00DC05DE">
          <w:t>7</w:t>
        </w:r>
        <w:r w:rsidRPr="00F23C6D">
          <w:tab/>
          <w:t>L1-</w:t>
        </w:r>
      </w:ins>
      <w:ins w:id="15" w:author="Huawei-Yaping" w:date="2021-09-27T10:16:00Z">
        <w:r w:rsidR="00DC05DE">
          <w:t>SINR</w:t>
        </w:r>
      </w:ins>
      <w:ins w:id="16" w:author="Huawei-Yaping" w:date="2021-09-27T10:15:00Z">
        <w:r w:rsidRPr="00F23C6D">
          <w:t xml:space="preserve"> measurement for beam reporting</w:t>
        </w:r>
        <w:bookmarkEnd w:id="3"/>
        <w:bookmarkEnd w:id="4"/>
        <w:bookmarkEnd w:id="5"/>
        <w:bookmarkEnd w:id="6"/>
        <w:bookmarkEnd w:id="7"/>
        <w:bookmarkEnd w:id="8"/>
        <w:bookmarkEnd w:id="9"/>
        <w:bookmarkEnd w:id="10"/>
        <w:bookmarkEnd w:id="11"/>
        <w:bookmarkEnd w:id="12"/>
        <w:bookmarkEnd w:id="13"/>
      </w:ins>
    </w:p>
    <w:p w14:paraId="13CCF23A" w14:textId="4377741F" w:rsidR="00793AAE" w:rsidRPr="00F23C6D" w:rsidRDefault="00793AAE" w:rsidP="00793AAE">
      <w:pPr>
        <w:pStyle w:val="40"/>
        <w:rPr>
          <w:ins w:id="17" w:author="Huawei-Yaping" w:date="2021-09-27T10:15:00Z"/>
          <w:lang w:eastAsia="sv-SE"/>
        </w:rPr>
      </w:pPr>
      <w:bookmarkStart w:id="18" w:name="_Toc21621464"/>
      <w:bookmarkStart w:id="19" w:name="_Toc29297078"/>
      <w:bookmarkStart w:id="20" w:name="_Toc36149270"/>
      <w:bookmarkStart w:id="21" w:name="_Toc44092848"/>
      <w:bookmarkStart w:id="22" w:name="_Toc44093397"/>
      <w:bookmarkStart w:id="23" w:name="_Toc44094220"/>
      <w:bookmarkStart w:id="24" w:name="_Toc44094499"/>
      <w:bookmarkStart w:id="25" w:name="_Toc52295915"/>
      <w:bookmarkStart w:id="26" w:name="_Toc59027621"/>
      <w:bookmarkStart w:id="27" w:name="_Toc69328115"/>
      <w:bookmarkStart w:id="28" w:name="_Toc75989752"/>
      <w:bookmarkStart w:id="29" w:name="_Toc75992858"/>
      <w:bookmarkStart w:id="30" w:name="_Toc76018635"/>
      <w:ins w:id="31" w:author="Huawei-Yaping" w:date="2021-09-27T10:15:00Z">
        <w:r w:rsidRPr="00F23C6D">
          <w:rPr>
            <w:lang w:eastAsia="sv-SE"/>
          </w:rPr>
          <w:t>4.6.</w:t>
        </w:r>
      </w:ins>
      <w:ins w:id="32" w:author="Huawei-Yaping" w:date="2021-09-27T10:16:00Z">
        <w:r w:rsidR="00712505">
          <w:rPr>
            <w:lang w:eastAsia="sv-SE"/>
          </w:rPr>
          <w:t>7</w:t>
        </w:r>
      </w:ins>
      <w:ins w:id="33" w:author="Huawei-Yaping" w:date="2021-09-27T10:15:00Z">
        <w:r w:rsidRPr="00F23C6D">
          <w:rPr>
            <w:lang w:eastAsia="sv-SE"/>
          </w:rPr>
          <w:t>.0</w:t>
        </w:r>
        <w:r w:rsidRPr="00F23C6D">
          <w:rPr>
            <w:lang w:eastAsia="sv-SE"/>
          </w:rPr>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ins>
    </w:p>
    <w:p w14:paraId="38756181" w14:textId="06C6D07F" w:rsidR="00793AAE" w:rsidRPr="00F23C6D" w:rsidRDefault="00793AAE" w:rsidP="00793AAE">
      <w:pPr>
        <w:pStyle w:val="5"/>
        <w:rPr>
          <w:ins w:id="34" w:author="Huawei-Yaping" w:date="2021-09-27T10:15:00Z"/>
        </w:rPr>
      </w:pPr>
      <w:bookmarkStart w:id="35" w:name="_Toc21621465"/>
      <w:bookmarkStart w:id="36" w:name="_Toc29297079"/>
      <w:bookmarkStart w:id="37" w:name="_Toc36149271"/>
      <w:bookmarkStart w:id="38" w:name="_Toc44092849"/>
      <w:bookmarkStart w:id="39" w:name="_Toc44093398"/>
      <w:bookmarkStart w:id="40" w:name="_Toc44094221"/>
      <w:bookmarkStart w:id="41" w:name="_Toc44094500"/>
      <w:bookmarkStart w:id="42" w:name="_Toc52295916"/>
      <w:bookmarkStart w:id="43" w:name="_Toc59027622"/>
      <w:bookmarkStart w:id="44" w:name="_Toc69328116"/>
      <w:bookmarkStart w:id="45" w:name="_Toc75989753"/>
      <w:bookmarkStart w:id="46" w:name="_Toc75992859"/>
      <w:bookmarkStart w:id="47" w:name="_Toc76018636"/>
      <w:ins w:id="48" w:author="Huawei-Yaping" w:date="2021-09-27T10:15:00Z">
        <w:r w:rsidRPr="00F23C6D">
          <w:t>4.6.</w:t>
        </w:r>
      </w:ins>
      <w:ins w:id="49" w:author="Huawei-Yaping" w:date="2021-09-27T10:16:00Z">
        <w:r w:rsidR="00712505">
          <w:t>7</w:t>
        </w:r>
      </w:ins>
      <w:ins w:id="50" w:author="Huawei-Yaping" w:date="2021-09-27T10:15:00Z">
        <w:r w:rsidRPr="00F23C6D">
          <w:t>.0.1</w:t>
        </w:r>
        <w:r w:rsidRPr="00F23C6D">
          <w:tab/>
        </w:r>
      </w:ins>
      <w:bookmarkEnd w:id="35"/>
      <w:bookmarkEnd w:id="36"/>
      <w:bookmarkEnd w:id="37"/>
      <w:bookmarkEnd w:id="38"/>
      <w:bookmarkEnd w:id="39"/>
      <w:bookmarkEnd w:id="40"/>
      <w:bookmarkEnd w:id="41"/>
      <w:bookmarkEnd w:id="42"/>
      <w:bookmarkEnd w:id="43"/>
      <w:bookmarkEnd w:id="44"/>
      <w:bookmarkEnd w:id="45"/>
      <w:bookmarkEnd w:id="46"/>
      <w:bookmarkEnd w:id="47"/>
      <w:ins w:id="51" w:author="Huawei-Yaping" w:date="2021-09-27T10:18:00Z">
        <w:r w:rsidR="00712505" w:rsidRPr="009C5807">
          <w:t>L1-SINR reporting with CSI-RS based CMR and no dedicated IMR configured</w:t>
        </w:r>
      </w:ins>
    </w:p>
    <w:p w14:paraId="536F5726" w14:textId="77777777" w:rsidR="00712505" w:rsidRPr="009C5807" w:rsidRDefault="00712505" w:rsidP="00712505">
      <w:pPr>
        <w:rPr>
          <w:ins w:id="52" w:author="Huawei-Yaping" w:date="2021-09-27T10:18:00Z"/>
          <w:rFonts w:eastAsia="?? ??"/>
        </w:rPr>
      </w:pPr>
      <w:ins w:id="53" w:author="Huawei-Yaping" w:date="2021-09-27T10:18: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 xml:space="preserve">resource configured as CMR and no dedicated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ins>
    </w:p>
    <w:p w14:paraId="716F40DE" w14:textId="38A53E4B" w:rsidR="00712505" w:rsidRDefault="00712505" w:rsidP="00712505">
      <w:pPr>
        <w:rPr>
          <w:ins w:id="54" w:author="Huawei-Yaping" w:date="2021-09-27T10:18:00Z"/>
          <w:rFonts w:eastAsia="?? ??"/>
        </w:rPr>
      </w:pPr>
      <w:ins w:id="55" w:author="Huawei-Yaping" w:date="2021-09-27T10:18:00Z">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where</w:t>
        </w:r>
      </w:ins>
    </w:p>
    <w:p w14:paraId="54186C59" w14:textId="77777777" w:rsidR="00712505" w:rsidRPr="009C5807" w:rsidRDefault="00712505" w:rsidP="00712505">
      <w:pPr>
        <w:rPr>
          <w:ins w:id="56" w:author="Huawei-Yaping" w:date="2021-09-27T10:18:00Z"/>
          <w:rFonts w:eastAsia="?? ??"/>
        </w:rPr>
      </w:pPr>
      <w:ins w:id="57" w:author="Huawei-Yaping" w:date="2021-09-27T10:18:00Z">
        <w:r>
          <w:rPr>
            <w:rFonts w:eastAsia="?? ??"/>
          </w:rPr>
          <w:t>F</w:t>
        </w:r>
        <w:r w:rsidRPr="009C5807">
          <w:rPr>
            <w:rFonts w:eastAsia="?? ??"/>
          </w:rPr>
          <w:t>or the value of M,</w:t>
        </w:r>
      </w:ins>
    </w:p>
    <w:p w14:paraId="48017B28" w14:textId="77777777" w:rsidR="00712505" w:rsidRPr="009C5807" w:rsidRDefault="00712505" w:rsidP="00712505">
      <w:pPr>
        <w:pStyle w:val="B10"/>
        <w:rPr>
          <w:ins w:id="58" w:author="Huawei-Yaping" w:date="2021-09-27T10:18:00Z"/>
        </w:rPr>
      </w:pPr>
      <w:ins w:id="59" w:author="Huawei-Yaping" w:date="2021-09-27T10:18:00Z">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ins>
    </w:p>
    <w:p w14:paraId="7BDE8BCA" w14:textId="77777777" w:rsidR="00712505" w:rsidRPr="009C5807" w:rsidRDefault="00712505" w:rsidP="00712505">
      <w:pPr>
        <w:pStyle w:val="B10"/>
        <w:rPr>
          <w:ins w:id="60" w:author="Huawei-Yaping" w:date="2021-09-27T10:18:00Z"/>
        </w:rPr>
      </w:pPr>
      <w:ins w:id="61" w:author="Huawei-Yaping" w:date="2021-09-27T10:18:00Z">
        <w:r w:rsidRPr="009C5807">
          <w:t>-</w:t>
        </w:r>
        <w:r w:rsidRPr="009C5807">
          <w:tab/>
          <w:t>For aperiodic CSI-RS resources as CMR, M=1.</w:t>
        </w:r>
      </w:ins>
    </w:p>
    <w:p w14:paraId="461ADE0F" w14:textId="77777777" w:rsidR="00712505" w:rsidRPr="009C5807" w:rsidRDefault="00712505" w:rsidP="00712505">
      <w:pPr>
        <w:rPr>
          <w:ins w:id="62" w:author="Huawei-Yaping" w:date="2021-09-27T10:18:00Z"/>
          <w:rFonts w:eastAsia="?? ??"/>
        </w:rPr>
      </w:pPr>
      <w:ins w:id="63" w:author="Huawei-Yaping" w:date="2021-09-27T10:18:00Z">
        <w:r w:rsidRPr="009C5807">
          <w:rPr>
            <w:rFonts w:eastAsia="?? ??"/>
          </w:rPr>
          <w:t>For the value of P in FR1,</w:t>
        </w:r>
      </w:ins>
    </w:p>
    <w:p w14:paraId="0FC5C6DC" w14:textId="77777777" w:rsidR="00712505" w:rsidRPr="009C5807" w:rsidRDefault="00712505" w:rsidP="00712505">
      <w:pPr>
        <w:pStyle w:val="B10"/>
        <w:rPr>
          <w:ins w:id="64" w:author="Huawei-Yaping" w:date="2021-09-27T10:18:00Z"/>
        </w:rPr>
      </w:pPr>
      <w:ins w:id="65" w:author="Huawei-Yaping" w:date="2021-09-27T10:18: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CSI-RS; and</w:t>
        </w:r>
      </w:ins>
    </w:p>
    <w:p w14:paraId="316A9E7E" w14:textId="77777777" w:rsidR="00712505" w:rsidRPr="009C5807" w:rsidRDefault="00712505" w:rsidP="00712505">
      <w:pPr>
        <w:pStyle w:val="B10"/>
        <w:rPr>
          <w:ins w:id="66" w:author="Huawei-Yaping" w:date="2021-09-27T10:18:00Z"/>
        </w:rPr>
      </w:pPr>
      <w:ins w:id="67" w:author="Huawei-Yaping" w:date="2021-09-27T10:18:00Z">
        <w:r w:rsidRPr="009C5807">
          <w:t>-</w:t>
        </w:r>
        <w:r w:rsidRPr="009C5807">
          <w:tab/>
          <w:t>P=1 when in the monitored cell there are no measurement gaps overlapping with any occasion of the CSI-RS.</w:t>
        </w:r>
      </w:ins>
    </w:p>
    <w:p w14:paraId="50EFB370" w14:textId="77777777" w:rsidR="00712505" w:rsidRPr="009C5807" w:rsidRDefault="00712505" w:rsidP="00712505">
      <w:pPr>
        <w:rPr>
          <w:ins w:id="68" w:author="Huawei-Yaping" w:date="2021-09-27T10:18:00Z"/>
        </w:rPr>
      </w:pPr>
      <w:ins w:id="69" w:author="Huawei-Yaping" w:date="2021-09-27T10:18:00Z">
        <w:r w:rsidRPr="009C5807">
          <w:t>Where:</w:t>
        </w:r>
      </w:ins>
    </w:p>
    <w:p w14:paraId="16C3B66B" w14:textId="77777777" w:rsidR="00712505" w:rsidRPr="009C5807" w:rsidRDefault="00712505" w:rsidP="00712505">
      <w:pPr>
        <w:pStyle w:val="B10"/>
        <w:rPr>
          <w:ins w:id="70" w:author="Huawei-Yaping" w:date="2021-09-27T10:18:00Z"/>
        </w:rPr>
      </w:pPr>
      <w:ins w:id="71" w:author="Huawei-Yaping" w:date="2021-09-27T10:18:00Z">
        <w:r w:rsidRPr="009C5807">
          <w:tab/>
          <w:t>T</w:t>
        </w:r>
        <w:r w:rsidRPr="009C5807">
          <w:rPr>
            <w:vertAlign w:val="subscript"/>
          </w:rPr>
          <w:t>SMTCperiod</w:t>
        </w:r>
        <w:r w:rsidRPr="009C5807">
          <w:t xml:space="preserve"> = the configured SMTC1 period or SMTC2 period if configured.</w:t>
        </w:r>
      </w:ins>
    </w:p>
    <w:p w14:paraId="6D39DB78" w14:textId="77777777" w:rsidR="00712505" w:rsidRPr="009C5807" w:rsidRDefault="00712505" w:rsidP="00712505">
      <w:pPr>
        <w:pStyle w:val="B10"/>
        <w:rPr>
          <w:ins w:id="72" w:author="Huawei-Yaping" w:date="2021-09-27T10:18:00Z"/>
        </w:rPr>
      </w:pPr>
      <w:ins w:id="73" w:author="Huawei-Yaping" w:date="2021-09-27T10:18:00Z">
        <w:r w:rsidRPr="009C5807">
          <w:tab/>
        </w:r>
        <w:r w:rsidRPr="009C5807">
          <w:rPr>
            <w:rFonts w:cs="v4.2.0"/>
          </w:rPr>
          <w:t>T</w:t>
        </w:r>
        <w:r w:rsidRPr="009C5807">
          <w:rPr>
            <w:rFonts w:cs="v4.2.0"/>
            <w:vertAlign w:val="subscript"/>
          </w:rPr>
          <w:t>CSI-RS</w:t>
        </w:r>
        <w:r w:rsidRPr="009C5807">
          <w:t xml:space="preserve"> = the periodicity of CSI-RS configured for L1-SINR measurement</w:t>
        </w:r>
      </w:ins>
    </w:p>
    <w:p w14:paraId="5FA57810" w14:textId="77777777" w:rsidR="00712505" w:rsidRPr="009C5807" w:rsidRDefault="00712505" w:rsidP="00712505">
      <w:pPr>
        <w:rPr>
          <w:ins w:id="74" w:author="Huawei-Yaping" w:date="2021-09-27T10:18:00Z"/>
        </w:rPr>
      </w:pPr>
      <w:ins w:id="75" w:author="Huawei-Yaping" w:date="2021-09-27T10:18:00Z">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ins>
    </w:p>
    <w:p w14:paraId="69FBE62F" w14:textId="77777777" w:rsidR="00712505" w:rsidRPr="009C5807" w:rsidRDefault="00712505" w:rsidP="00712505">
      <w:pPr>
        <w:rPr>
          <w:ins w:id="76" w:author="Huawei-Yaping" w:date="2021-09-27T10:18:00Z"/>
          <w:rFonts w:eastAsia="?? ??"/>
        </w:rPr>
      </w:pPr>
      <w:ins w:id="77" w:author="Huawei-Yaping" w:date="2021-09-27T10:18:00Z">
        <w:r w:rsidRPr="009C5807">
          <w:t>Note: The overlap between CSI-RS for L1-SINR measurement and SMTC means that CSI-RS for L1-SINR measurement is within the SMTC window duration.</w:t>
        </w:r>
      </w:ins>
    </w:p>
    <w:p w14:paraId="7FBA9A3F" w14:textId="77777777" w:rsidR="00712505" w:rsidRPr="009C5807" w:rsidRDefault="00712505" w:rsidP="00712505">
      <w:pPr>
        <w:rPr>
          <w:ins w:id="78" w:author="Huawei-Yaping" w:date="2021-09-27T10:18:00Z"/>
        </w:rPr>
      </w:pPr>
      <w:ins w:id="79" w:author="Huawei-Yaping" w:date="2021-09-27T10:18:00Z">
        <w:r w:rsidRPr="009C5807">
          <w:t>Longer evaluation period would be expected if the combination of CSI-RS, SMTC occasion and measurement gap configurations does not meet pervious conditions.</w:t>
        </w:r>
      </w:ins>
    </w:p>
    <w:p w14:paraId="34BC68C9" w14:textId="77777777" w:rsidR="00712505" w:rsidRPr="009C5807" w:rsidRDefault="00712505" w:rsidP="00712505">
      <w:pPr>
        <w:pStyle w:val="TH"/>
        <w:rPr>
          <w:ins w:id="80" w:author="Huawei-Yaping" w:date="2021-09-27T10:18:00Z"/>
        </w:rPr>
      </w:pPr>
      <w:ins w:id="81" w:author="Huawei-Yaping" w:date="2021-09-27T10:18:00Z">
        <w:r w:rsidRPr="009C5807">
          <w:t>Table 9.8.4.1-1: Measurement period T</w:t>
        </w:r>
        <w:r w:rsidRPr="009C5807">
          <w:rPr>
            <w:vertAlign w:val="subscript"/>
          </w:rPr>
          <w:t>L1-SINR_Measurement_Period_CSI-RS_CMR_Only</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2505" w:rsidRPr="009C5807" w14:paraId="34285C5A" w14:textId="77777777" w:rsidTr="00AF45D9">
        <w:trPr>
          <w:jc w:val="center"/>
          <w:ins w:id="82" w:author="Huawei-Yaping" w:date="2021-09-27T10:18:00Z"/>
        </w:trPr>
        <w:tc>
          <w:tcPr>
            <w:tcW w:w="2035" w:type="dxa"/>
            <w:tcBorders>
              <w:top w:val="single" w:sz="4" w:space="0" w:color="auto"/>
              <w:left w:val="single" w:sz="4" w:space="0" w:color="auto"/>
              <w:bottom w:val="single" w:sz="4" w:space="0" w:color="auto"/>
              <w:right w:val="single" w:sz="4" w:space="0" w:color="auto"/>
            </w:tcBorders>
            <w:hideMark/>
          </w:tcPr>
          <w:p w14:paraId="3B0CB146" w14:textId="77777777" w:rsidR="00712505" w:rsidRPr="009C5807" w:rsidRDefault="00712505" w:rsidP="00AF45D9">
            <w:pPr>
              <w:pStyle w:val="TAH"/>
              <w:rPr>
                <w:ins w:id="83" w:author="Huawei-Yaping" w:date="2021-09-27T10:18:00Z"/>
              </w:rPr>
            </w:pPr>
            <w:ins w:id="84" w:author="Huawei-Yaping" w:date="2021-09-27T10:18: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0F9A47E" w14:textId="77777777" w:rsidR="00712505" w:rsidRPr="009C5807" w:rsidRDefault="00712505" w:rsidP="00AF45D9">
            <w:pPr>
              <w:pStyle w:val="TAH"/>
              <w:rPr>
                <w:ins w:id="85" w:author="Huawei-Yaping" w:date="2021-09-27T10:18:00Z"/>
              </w:rPr>
            </w:pPr>
            <w:ins w:id="86" w:author="Huawei-Yaping" w:date="2021-09-27T10:18:00Z">
              <w:r w:rsidRPr="009C5807">
                <w:t>T</w:t>
              </w:r>
              <w:r w:rsidRPr="009C5807">
                <w:rPr>
                  <w:vertAlign w:val="subscript"/>
                </w:rPr>
                <w:t>L1-SINR_Measurement_Period_CSI-RS_CMR_Only</w:t>
              </w:r>
              <w:r w:rsidRPr="009C5807">
                <w:t xml:space="preserve"> (ms) </w:t>
              </w:r>
            </w:ins>
          </w:p>
        </w:tc>
      </w:tr>
      <w:tr w:rsidR="00712505" w:rsidRPr="009C5807" w14:paraId="72841E06" w14:textId="77777777" w:rsidTr="00AF45D9">
        <w:trPr>
          <w:jc w:val="center"/>
          <w:ins w:id="87" w:author="Huawei-Yaping" w:date="2021-09-27T10:18:00Z"/>
        </w:trPr>
        <w:tc>
          <w:tcPr>
            <w:tcW w:w="2035" w:type="dxa"/>
            <w:tcBorders>
              <w:top w:val="single" w:sz="4" w:space="0" w:color="auto"/>
              <w:left w:val="single" w:sz="4" w:space="0" w:color="auto"/>
              <w:bottom w:val="single" w:sz="4" w:space="0" w:color="auto"/>
              <w:right w:val="single" w:sz="4" w:space="0" w:color="auto"/>
            </w:tcBorders>
            <w:hideMark/>
          </w:tcPr>
          <w:p w14:paraId="0B6BB5CD" w14:textId="77777777" w:rsidR="00712505" w:rsidRPr="009C5807" w:rsidRDefault="00712505" w:rsidP="00AF45D9">
            <w:pPr>
              <w:pStyle w:val="TAC"/>
              <w:rPr>
                <w:ins w:id="88" w:author="Huawei-Yaping" w:date="2021-09-27T10:18:00Z"/>
              </w:rPr>
            </w:pPr>
            <w:ins w:id="89" w:author="Huawei-Yaping" w:date="2021-09-27T10:18: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E2A296D" w14:textId="77777777" w:rsidR="00712505" w:rsidRPr="009C5807" w:rsidRDefault="00712505" w:rsidP="00AF45D9">
            <w:pPr>
              <w:pStyle w:val="TAC"/>
              <w:rPr>
                <w:ins w:id="90" w:author="Huawei-Yaping" w:date="2021-09-27T10:18:00Z"/>
              </w:rPr>
            </w:pPr>
            <w:ins w:id="91" w:author="Huawei-Yaping" w:date="2021-09-27T10:18:00Z">
              <w:r w:rsidRPr="009C5807">
                <w:rPr>
                  <w:rFonts w:cs="v4.2.0"/>
                </w:rPr>
                <w:t>max(T</w:t>
              </w:r>
              <w:r w:rsidRPr="009C5807">
                <w:rPr>
                  <w:rFonts w:cs="v4.2.0"/>
                  <w:vertAlign w:val="subscript"/>
                </w:rPr>
                <w:t>Report</w:t>
              </w:r>
              <w:r w:rsidRPr="009C5807">
                <w:rPr>
                  <w:rFonts w:cs="v4.2.0"/>
                </w:rPr>
                <w:t>, ceil(M*P)*T</w:t>
              </w:r>
              <w:r w:rsidRPr="009C5807">
                <w:rPr>
                  <w:rFonts w:cs="v4.2.0"/>
                  <w:vertAlign w:val="subscript"/>
                </w:rPr>
                <w:t>CSI-RS</w:t>
              </w:r>
              <w:r w:rsidRPr="009C5807">
                <w:rPr>
                  <w:rFonts w:cs="v4.2.0"/>
                </w:rPr>
                <w:t>)</w:t>
              </w:r>
            </w:ins>
          </w:p>
        </w:tc>
      </w:tr>
      <w:tr w:rsidR="00712505" w:rsidRPr="009C5807" w14:paraId="0136FB7D" w14:textId="77777777" w:rsidTr="00AF45D9">
        <w:trPr>
          <w:jc w:val="center"/>
          <w:ins w:id="92" w:author="Huawei-Yaping" w:date="2021-09-27T10:18:00Z"/>
        </w:trPr>
        <w:tc>
          <w:tcPr>
            <w:tcW w:w="2035" w:type="dxa"/>
            <w:tcBorders>
              <w:top w:val="single" w:sz="4" w:space="0" w:color="auto"/>
              <w:left w:val="single" w:sz="4" w:space="0" w:color="auto"/>
              <w:bottom w:val="single" w:sz="4" w:space="0" w:color="auto"/>
              <w:right w:val="single" w:sz="4" w:space="0" w:color="auto"/>
            </w:tcBorders>
            <w:hideMark/>
          </w:tcPr>
          <w:p w14:paraId="5180CDCE" w14:textId="77777777" w:rsidR="00712505" w:rsidRPr="009C5807" w:rsidRDefault="00712505" w:rsidP="00AF45D9">
            <w:pPr>
              <w:pStyle w:val="TAC"/>
              <w:rPr>
                <w:ins w:id="93" w:author="Huawei-Yaping" w:date="2021-09-27T10:18:00Z"/>
              </w:rPr>
            </w:pPr>
            <w:ins w:id="94" w:author="Huawei-Yaping" w:date="2021-09-27T10:18: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5643AF7" w14:textId="77777777" w:rsidR="00712505" w:rsidRPr="009C5807" w:rsidRDefault="00712505" w:rsidP="00AF45D9">
            <w:pPr>
              <w:pStyle w:val="TAC"/>
              <w:rPr>
                <w:ins w:id="95" w:author="Huawei-Yaping" w:date="2021-09-27T10:18:00Z"/>
              </w:rPr>
            </w:pPr>
            <w:ins w:id="96" w:author="Huawei-Yaping" w:date="2021-09-27T10:18:00Z">
              <w:r w:rsidRPr="009C5807">
                <w:rPr>
                  <w:rFonts w:cs="v4.2.0"/>
                </w:rPr>
                <w:t>max(T</w:t>
              </w:r>
              <w:r w:rsidRPr="009C5807">
                <w:rPr>
                  <w:rFonts w:cs="v4.2.0"/>
                  <w:vertAlign w:val="subscript"/>
                </w:rPr>
                <w:t>Report</w:t>
              </w:r>
              <w:r w:rsidRPr="009C5807">
                <w:rPr>
                  <w:rFonts w:cs="v4.2.0"/>
                </w:rPr>
                <w:t>, ceil(1.5*M*P)*max(T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ins>
          </w:p>
        </w:tc>
      </w:tr>
      <w:tr w:rsidR="00712505" w:rsidRPr="009C5807" w14:paraId="2125D532" w14:textId="77777777" w:rsidTr="00AF45D9">
        <w:trPr>
          <w:jc w:val="center"/>
          <w:ins w:id="97" w:author="Huawei-Yaping" w:date="2021-09-27T10:18:00Z"/>
        </w:trPr>
        <w:tc>
          <w:tcPr>
            <w:tcW w:w="2035" w:type="dxa"/>
            <w:tcBorders>
              <w:top w:val="single" w:sz="4" w:space="0" w:color="auto"/>
              <w:left w:val="single" w:sz="4" w:space="0" w:color="auto"/>
              <w:bottom w:val="single" w:sz="4" w:space="0" w:color="auto"/>
              <w:right w:val="single" w:sz="4" w:space="0" w:color="auto"/>
            </w:tcBorders>
            <w:hideMark/>
          </w:tcPr>
          <w:p w14:paraId="355A9126" w14:textId="77777777" w:rsidR="00712505" w:rsidRPr="009C5807" w:rsidRDefault="00712505" w:rsidP="00AF45D9">
            <w:pPr>
              <w:pStyle w:val="TAC"/>
              <w:rPr>
                <w:ins w:id="98" w:author="Huawei-Yaping" w:date="2021-09-27T10:18:00Z"/>
              </w:rPr>
            </w:pPr>
            <w:ins w:id="99" w:author="Huawei-Yaping" w:date="2021-09-27T10:18: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E7F351F" w14:textId="77777777" w:rsidR="00712505" w:rsidRPr="009C5807" w:rsidRDefault="00712505" w:rsidP="00AF45D9">
            <w:pPr>
              <w:pStyle w:val="TAC"/>
              <w:rPr>
                <w:ins w:id="100" w:author="Huawei-Yaping" w:date="2021-09-27T10:18:00Z"/>
              </w:rPr>
            </w:pPr>
            <w:ins w:id="101" w:author="Huawei-Yaping" w:date="2021-09-27T10:18:00Z">
              <w:r w:rsidRPr="009C5807">
                <w:rPr>
                  <w:rFonts w:cs="v4.2.0"/>
                </w:rPr>
                <w:t>ceil(M*P)*T</w:t>
              </w:r>
              <w:r w:rsidRPr="009C5807">
                <w:rPr>
                  <w:rFonts w:cs="v4.2.0"/>
                  <w:vertAlign w:val="subscript"/>
                </w:rPr>
                <w:t>DRX</w:t>
              </w:r>
            </w:ins>
          </w:p>
        </w:tc>
      </w:tr>
      <w:tr w:rsidR="00712505" w:rsidRPr="009C5807" w14:paraId="0D401C07" w14:textId="77777777" w:rsidTr="00AF45D9">
        <w:trPr>
          <w:jc w:val="center"/>
          <w:ins w:id="102" w:author="Huawei-Yaping" w:date="2021-09-27T10:18:00Z"/>
        </w:trPr>
        <w:tc>
          <w:tcPr>
            <w:tcW w:w="6617" w:type="dxa"/>
            <w:gridSpan w:val="2"/>
            <w:tcBorders>
              <w:top w:val="single" w:sz="4" w:space="0" w:color="auto"/>
              <w:left w:val="single" w:sz="4" w:space="0" w:color="auto"/>
              <w:bottom w:val="single" w:sz="4" w:space="0" w:color="auto"/>
              <w:right w:val="single" w:sz="4" w:space="0" w:color="auto"/>
            </w:tcBorders>
            <w:hideMark/>
          </w:tcPr>
          <w:p w14:paraId="4370A2D3" w14:textId="77777777" w:rsidR="00712505" w:rsidRPr="009C5807" w:rsidRDefault="00712505" w:rsidP="00AF45D9">
            <w:pPr>
              <w:pStyle w:val="TAN"/>
              <w:rPr>
                <w:ins w:id="103" w:author="Huawei-Yaping" w:date="2021-09-27T10:18:00Z"/>
              </w:rPr>
            </w:pPr>
            <w:ins w:id="104" w:author="Huawei-Yaping" w:date="2021-09-27T10:18:00Z">
              <w:r w:rsidRPr="009C5807">
                <w:t>Note 1:</w:t>
              </w:r>
              <w:r w:rsidRPr="009C5807">
                <w:rPr>
                  <w:sz w:val="28"/>
                </w:rPr>
                <w:tab/>
              </w:r>
              <w:r w:rsidRPr="00D11672">
                <w:rPr>
                  <w:rFonts w:cs="v4.2.0"/>
                </w:rPr>
                <w:t>T</w:t>
              </w:r>
              <w:r w:rsidRPr="00D11672">
                <w:rPr>
                  <w:rFonts w:cs="v4.2.0"/>
                  <w:vertAlign w:val="subscript"/>
                </w:rPr>
                <w:t>CSI-RS</w:t>
              </w:r>
              <w:r w:rsidRPr="00D11672">
                <w:t xml:space="preserve"> is the periodicity of CSI-RS configured for L1-SINR measurement.</w:t>
              </w:r>
              <w:r w:rsidRPr="00D11672">
                <w:rPr>
                  <w:rFonts w:cs="v4.2.0"/>
                </w:rPr>
                <w:t xml:space="preserve"> T</w:t>
              </w:r>
              <w:r w:rsidRPr="00D11672">
                <w:rPr>
                  <w:rFonts w:cs="v4.2.0"/>
                  <w:vertAlign w:val="subscript"/>
                </w:rPr>
                <w:t>DRX</w:t>
              </w:r>
              <w:r w:rsidRPr="00D11672">
                <w:t xml:space="preserve"> is the DRX cycle length. </w:t>
              </w:r>
              <w:r w:rsidRPr="00D11672">
                <w:rPr>
                  <w:rFonts w:cs="v4.2.0"/>
                </w:rPr>
                <w:t>T</w:t>
              </w:r>
              <w:r w:rsidRPr="00D11672">
                <w:rPr>
                  <w:rFonts w:cs="v4.2.0"/>
                  <w:vertAlign w:val="subscript"/>
                </w:rPr>
                <w:t>Report</w:t>
              </w:r>
              <w:r w:rsidRPr="00D11672">
                <w:t xml:space="preserve"> is configured periodicity for reporting.</w:t>
              </w:r>
            </w:ins>
          </w:p>
          <w:p w14:paraId="53235351" w14:textId="77777777" w:rsidR="00712505" w:rsidRPr="009C5807" w:rsidRDefault="00712505" w:rsidP="00AF45D9">
            <w:pPr>
              <w:pStyle w:val="TAN"/>
              <w:rPr>
                <w:ins w:id="105" w:author="Huawei-Yaping" w:date="2021-09-27T10:18:00Z"/>
                <w:rFonts w:cs="v4.2.0"/>
              </w:rPr>
            </w:pPr>
            <w:ins w:id="106" w:author="Huawei-Yaping" w:date="2021-09-27T10:18:00Z">
              <w:r w:rsidRPr="009C5807">
                <w:t>Note 2:</w:t>
              </w:r>
              <w:r w:rsidRPr="009C5807">
                <w:rPr>
                  <w:sz w:val="28"/>
                </w:rPr>
                <w:tab/>
              </w:r>
              <w:r w:rsidRPr="009C5807">
                <w:t>the requirements are applicable provided that the CSI-RS resource configured for L1-SINR measurement is transmitted with Density = 3.</w:t>
              </w:r>
            </w:ins>
          </w:p>
        </w:tc>
      </w:tr>
    </w:tbl>
    <w:p w14:paraId="76EAA440" w14:textId="77777777" w:rsidR="00712505" w:rsidRPr="009C5807" w:rsidRDefault="00712505" w:rsidP="00712505">
      <w:pPr>
        <w:rPr>
          <w:ins w:id="107" w:author="Huawei-Yaping" w:date="2021-09-27T10:18:00Z"/>
          <w:lang w:eastAsia="zh-CN"/>
        </w:rPr>
      </w:pPr>
    </w:p>
    <w:p w14:paraId="3FAFF8D5" w14:textId="77777777" w:rsidR="00712505" w:rsidRPr="00712505" w:rsidRDefault="00712505" w:rsidP="00712505">
      <w:pPr>
        <w:rPr>
          <w:ins w:id="108" w:author="Huawei-Yaping" w:date="2021-09-27T10:20:00Z"/>
        </w:rPr>
      </w:pPr>
      <w:ins w:id="109" w:author="Huawei-Yaping" w:date="2021-09-27T10:20:00Z">
        <w:r w:rsidRPr="00712505">
          <w:t>The UE shall send L1-SINR reports only for report configurations configured for the active BWP.</w:t>
        </w:r>
      </w:ins>
    </w:p>
    <w:p w14:paraId="5CE9E41C" w14:textId="77777777" w:rsidR="00712505" w:rsidRPr="009C5807" w:rsidRDefault="00712505" w:rsidP="00712505">
      <w:pPr>
        <w:rPr>
          <w:ins w:id="110" w:author="Huawei-Yaping" w:date="2021-09-27T10:20:00Z"/>
        </w:rPr>
      </w:pPr>
      <w:ins w:id="111" w:author="Huawei-Yaping" w:date="2021-09-27T10:20:00Z">
        <w:r w:rsidRPr="00712505">
          <w:t xml:space="preserve">The UE shall report the L1-SINR value as a 7-bit value in the range [-23, 40] dB with 0.5dB step size if </w:t>
        </w:r>
        <w:r w:rsidRPr="00712505">
          <w:rPr>
            <w:i/>
            <w:iCs/>
          </w:rPr>
          <w:t>nrofReportedRS</w:t>
        </w:r>
        <w:r w:rsidRPr="00712505">
          <w:rPr>
            <w:iCs/>
          </w:rPr>
          <w:t xml:space="preserve"> is configured to one. </w:t>
        </w:r>
        <w:r w:rsidRPr="00712505">
          <w:t xml:space="preserve">If </w:t>
        </w:r>
        <w:r w:rsidRPr="00712505">
          <w:rPr>
            <w:i/>
            <w:iCs/>
          </w:rPr>
          <w:t>nrofReportedRS</w:t>
        </w:r>
        <w:r w:rsidRPr="00712505">
          <w:rPr>
            <w:iCs/>
          </w:rPr>
          <w:t xml:space="preserve"> is configured to be larger than one, or if </w:t>
        </w:r>
        <w:r w:rsidRPr="00712505">
          <w:rPr>
            <w:i/>
            <w:iCs/>
          </w:rPr>
          <w:t>groupBasedBeamReporting</w:t>
        </w:r>
        <w:r w:rsidRPr="00712505">
          <w:rPr>
            <w:iCs/>
          </w:rPr>
          <w:t xml:space="preserve"> is enabled, </w:t>
        </w:r>
        <w:r w:rsidRPr="00712505">
          <w:t>the UE shall use differential L1-SINR based reporting. The differential L1-SINR is quantized to a 4-bit value with 1dB step size. The mapping between the reported L1-SINR value and the measured quantity is described in 10.1.16.</w:t>
        </w:r>
      </w:ins>
    </w:p>
    <w:p w14:paraId="73927A91" w14:textId="77777777" w:rsidR="002C7059" w:rsidRPr="00885F53" w:rsidRDefault="002C7059" w:rsidP="002C7059">
      <w:pPr>
        <w:rPr>
          <w:ins w:id="112" w:author="Huawei-Yaping" w:date="2021-09-27T11:23:00Z"/>
        </w:rPr>
      </w:pPr>
      <w:ins w:id="113" w:author="Huawei-Yaping" w:date="2021-09-27T11:23:00Z">
        <w:r>
          <w:lastRenderedPageBreak/>
          <w:t>Reported L1-SINR</w:t>
        </w:r>
        <w:r w:rsidRPr="00885F53">
          <w:t xml:space="preserve"> measurements contained in aperiodic triggered, aperiodic triggered periodic and aperiodic triggered semi-persistent L1-</w:t>
        </w:r>
        <w:r>
          <w:t>SINR</w:t>
        </w:r>
        <w:r w:rsidRPr="00885F53">
          <w:t xml:space="preserve"> reports shall meet the requirements in clauses 10.1.</w:t>
        </w:r>
        <w:r>
          <w:t>27</w:t>
        </w:r>
        <w:r w:rsidRPr="00885F53">
          <w:t xml:space="preserve"> for FR1 and 10.1.</w:t>
        </w:r>
        <w:r>
          <w:t>28</w:t>
        </w:r>
        <w:r w:rsidRPr="00885F53">
          <w:t xml:space="preserve"> for FR2, respectively.</w:t>
        </w:r>
      </w:ins>
    </w:p>
    <w:p w14:paraId="5574F606" w14:textId="77777777" w:rsidR="002C7059" w:rsidRPr="009C5807" w:rsidRDefault="002C7059" w:rsidP="002C7059">
      <w:pPr>
        <w:rPr>
          <w:ins w:id="114" w:author="Huawei-Yaping" w:date="2021-09-27T11:23:00Z"/>
        </w:rPr>
      </w:pPr>
      <w:ins w:id="115" w:author="Huawei-Yaping" w:date="2021-09-27T11:23:00Z">
        <w:r w:rsidRPr="009C5807">
          <w:t>The UE shall only send aperiodic L1-</w:t>
        </w:r>
        <w:r>
          <w:t>SINR</w:t>
        </w:r>
        <w:r w:rsidRPr="009C5807">
          <w:t xml:space="preserve"> measurement reports, if a DCI for triggering report has been received.</w:t>
        </w:r>
      </w:ins>
    </w:p>
    <w:p w14:paraId="0CE2CB00" w14:textId="082D76B3" w:rsidR="002C7059" w:rsidRPr="002C7059" w:rsidRDefault="002C7059" w:rsidP="00712505">
      <w:pPr>
        <w:rPr>
          <w:ins w:id="116" w:author="Huawei-Yaping" w:date="2021-09-27T10:24:00Z"/>
        </w:rPr>
      </w:pPr>
      <w:ins w:id="117" w:author="Huawei-Yaping" w:date="2021-09-27T11:23:00Z">
        <w:r w:rsidRPr="009C5807">
          <w:t>After the UE receives CSI request in DCI, the UE shall transmit the aperiodic L1-</w:t>
        </w:r>
        <w:r>
          <w:t>SINR</w:t>
        </w:r>
        <w:r w:rsidRPr="009C5807">
          <w:t xml:space="preserve"> reporting on PUSCH over the air interface at the time specified according to clause 5.2.1.4 in TS 38.214 [26].</w:t>
        </w:r>
      </w:ins>
    </w:p>
    <w:p w14:paraId="5CA97D6A" w14:textId="77777777" w:rsidR="00712505" w:rsidRPr="009C5807" w:rsidRDefault="00712505" w:rsidP="00712505">
      <w:pPr>
        <w:rPr>
          <w:ins w:id="118" w:author="Huawei-Yaping" w:date="2021-09-27T10:25:00Z"/>
          <w:lang w:eastAsia="zh-CN"/>
        </w:rPr>
      </w:pPr>
      <w:ins w:id="119" w:author="Huawei-Yaping" w:date="2021-09-27T10:25:00Z">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ins>
    </w:p>
    <w:p w14:paraId="33B43AD7" w14:textId="77777777" w:rsidR="00712505" w:rsidRPr="009C5807" w:rsidRDefault="00712505" w:rsidP="00712505">
      <w:pPr>
        <w:rPr>
          <w:ins w:id="120" w:author="Huawei-Yaping" w:date="2021-09-27T10:25:00Z"/>
        </w:rPr>
      </w:pPr>
      <w:ins w:id="121" w:author="Huawei-Yaping" w:date="2021-09-27T10:25:00Z">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ins>
    </w:p>
    <w:p w14:paraId="24421BEE" w14:textId="77777777" w:rsidR="00712505" w:rsidRPr="009C5807" w:rsidRDefault="00712505" w:rsidP="00712505">
      <w:pPr>
        <w:rPr>
          <w:ins w:id="122" w:author="Huawei-Yaping" w:date="2021-09-27T10:25:00Z"/>
        </w:rPr>
      </w:pPr>
      <w:ins w:id="123" w:author="Huawei-Yaping" w:date="2021-09-27T10:25:00Z">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ins>
    </w:p>
    <w:p w14:paraId="17363A6D" w14:textId="77777777" w:rsidR="00712505" w:rsidRPr="009C5807" w:rsidRDefault="00712505" w:rsidP="00712505">
      <w:pPr>
        <w:rPr>
          <w:ins w:id="124" w:author="Huawei-Yaping" w:date="2021-09-27T10:25:00Z"/>
        </w:rPr>
      </w:pPr>
      <w:ins w:id="125" w:author="Huawei-Yaping" w:date="2021-09-27T10:25:00Z">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ins>
    </w:p>
    <w:p w14:paraId="166C2D95" w14:textId="77777777" w:rsidR="00712505" w:rsidRPr="009C5807" w:rsidRDefault="00712505" w:rsidP="00712505">
      <w:pPr>
        <w:pStyle w:val="B10"/>
        <w:rPr>
          <w:ins w:id="126" w:author="Huawei-Yaping" w:date="2021-09-27T10:25:00Z"/>
        </w:rPr>
      </w:pPr>
      <w:ins w:id="127" w:author="Huawei-Yaping" w:date="2021-09-27T10:25:00Z">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ins>
    </w:p>
    <w:p w14:paraId="4F1D79A1" w14:textId="77777777" w:rsidR="00712505" w:rsidRPr="009C5807" w:rsidRDefault="00712505" w:rsidP="00712505">
      <w:pPr>
        <w:pStyle w:val="B10"/>
        <w:rPr>
          <w:ins w:id="128" w:author="Huawei-Yaping" w:date="2021-09-27T10:25:00Z"/>
        </w:rPr>
      </w:pPr>
      <w:ins w:id="129" w:author="Huawei-Yaping" w:date="2021-09-27T10:25: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ins>
    </w:p>
    <w:p w14:paraId="48111C16" w14:textId="199FD6AA" w:rsidR="00712505" w:rsidRPr="00712505" w:rsidRDefault="00712505" w:rsidP="00793AAE">
      <w:pPr>
        <w:rPr>
          <w:ins w:id="130" w:author="Huawei-Yaping" w:date="2021-09-27T10:18:00Z"/>
        </w:rPr>
      </w:pPr>
      <w:ins w:id="131" w:author="Huawei-Yaping" w:date="2021-09-27T10:25:00Z">
        <w:r w:rsidRPr="009C5807">
          <w:t>For FR1, when the CSI-RS configured for L1-SINR measurement is in the same OFDM symbol as another CSI-RS for RLM, BFD, CBD, L1-RSRP or L1-SINR measurement, UE shall be able to measure the CSI-RS for L1-SINR measurement without any restriction.</w:t>
        </w:r>
      </w:ins>
    </w:p>
    <w:p w14:paraId="6B3C9756" w14:textId="478F7B1D" w:rsidR="00793AAE" w:rsidRPr="00F23C6D" w:rsidRDefault="00793AAE" w:rsidP="00793AAE">
      <w:pPr>
        <w:rPr>
          <w:ins w:id="132" w:author="Huawei-Yaping" w:date="2021-09-27T10:15:00Z"/>
        </w:rPr>
      </w:pPr>
      <w:ins w:id="133" w:author="Huawei-Yaping" w:date="2021-09-27T10:15:00Z">
        <w:r w:rsidRPr="00F23C6D">
          <w:t>The normative reference for this requirement is TS 38.133 [6] clause 9.</w:t>
        </w:r>
      </w:ins>
      <w:ins w:id="134" w:author="Huawei-Yaping" w:date="2021-09-27T10:26:00Z">
        <w:r w:rsidR="00F17EA9">
          <w:t>8</w:t>
        </w:r>
      </w:ins>
      <w:ins w:id="135" w:author="Huawei-Yaping" w:date="2021-09-27T10:15:00Z">
        <w:r w:rsidR="00D26306">
          <w:t>.3</w:t>
        </w:r>
        <w:r w:rsidRPr="00F23C6D">
          <w:t>, 9.</w:t>
        </w:r>
      </w:ins>
      <w:ins w:id="136" w:author="Huawei-Yaping" w:date="2021-09-27T10:26:00Z">
        <w:r w:rsidR="00F17EA9">
          <w:t>8</w:t>
        </w:r>
      </w:ins>
      <w:ins w:id="137" w:author="Huawei-Yaping" w:date="2021-09-27T10:15:00Z">
        <w:r w:rsidRPr="00F23C6D">
          <w:t>.4.1 and 9.</w:t>
        </w:r>
      </w:ins>
      <w:ins w:id="138" w:author="Huawei-Yaping" w:date="2021-09-27T10:27:00Z">
        <w:r w:rsidR="00F17EA9">
          <w:t>8</w:t>
        </w:r>
      </w:ins>
      <w:ins w:id="139" w:author="Huawei-Yaping" w:date="2021-09-27T10:15:00Z">
        <w:r w:rsidRPr="00F23C6D">
          <w:t>.5.</w:t>
        </w:r>
      </w:ins>
      <w:ins w:id="140" w:author="Huawei-Yaping" w:date="2021-09-27T10:27:00Z">
        <w:r w:rsidR="00F17EA9">
          <w:t>2</w:t>
        </w:r>
      </w:ins>
      <w:ins w:id="141" w:author="Huawei-Yaping" w:date="2021-09-27T10:15:00Z">
        <w:r w:rsidRPr="00F23C6D">
          <w:t>.</w:t>
        </w:r>
      </w:ins>
    </w:p>
    <w:p w14:paraId="0E86AEB7" w14:textId="52632ED3" w:rsidR="00793AAE" w:rsidRPr="00F23C6D" w:rsidRDefault="00793AAE" w:rsidP="00793AAE">
      <w:pPr>
        <w:pStyle w:val="5"/>
        <w:rPr>
          <w:ins w:id="142" w:author="Huawei-Yaping" w:date="2021-09-27T10:15:00Z"/>
        </w:rPr>
      </w:pPr>
      <w:bookmarkStart w:id="143" w:name="_Toc21621466"/>
      <w:bookmarkStart w:id="144" w:name="_Toc29297080"/>
      <w:bookmarkStart w:id="145" w:name="_Toc36149272"/>
      <w:bookmarkStart w:id="146" w:name="_Toc44092850"/>
      <w:bookmarkStart w:id="147" w:name="_Toc44093399"/>
      <w:bookmarkStart w:id="148" w:name="_Toc44094222"/>
      <w:bookmarkStart w:id="149" w:name="_Toc44094501"/>
      <w:bookmarkStart w:id="150" w:name="_Toc52295917"/>
      <w:bookmarkStart w:id="151" w:name="_Toc59027623"/>
      <w:bookmarkStart w:id="152" w:name="_Toc69328117"/>
      <w:bookmarkStart w:id="153" w:name="_Toc75989754"/>
      <w:bookmarkStart w:id="154" w:name="_Toc75992860"/>
      <w:bookmarkStart w:id="155" w:name="_Toc76018637"/>
      <w:ins w:id="156" w:author="Huawei-Yaping" w:date="2021-09-27T10:15:00Z">
        <w:r w:rsidRPr="00F23C6D">
          <w:t>4.6.</w:t>
        </w:r>
      </w:ins>
      <w:ins w:id="157" w:author="Huawei-Yaping" w:date="2021-09-27T10:59:00Z">
        <w:r w:rsidR="005808FC">
          <w:t>7</w:t>
        </w:r>
      </w:ins>
      <w:ins w:id="158" w:author="Huawei-Yaping" w:date="2021-09-27T10:15:00Z">
        <w:r w:rsidRPr="00F23C6D">
          <w:t>.0.2</w:t>
        </w:r>
        <w:r w:rsidRPr="00F23C6D">
          <w:tab/>
        </w:r>
      </w:ins>
      <w:bookmarkEnd w:id="143"/>
      <w:bookmarkEnd w:id="144"/>
      <w:bookmarkEnd w:id="145"/>
      <w:bookmarkEnd w:id="146"/>
      <w:bookmarkEnd w:id="147"/>
      <w:bookmarkEnd w:id="148"/>
      <w:bookmarkEnd w:id="149"/>
      <w:bookmarkEnd w:id="150"/>
      <w:bookmarkEnd w:id="151"/>
      <w:bookmarkEnd w:id="152"/>
      <w:bookmarkEnd w:id="153"/>
      <w:bookmarkEnd w:id="154"/>
      <w:bookmarkEnd w:id="155"/>
      <w:ins w:id="159" w:author="Huawei-Yaping" w:date="2021-09-27T11:00:00Z">
        <w:r w:rsidR="005808FC" w:rsidRPr="009C5807">
          <w:rPr>
            <w:sz w:val="24"/>
          </w:rPr>
          <w:t>L1-SINR reporting with SSB based CMR and dedicated IMR configured</w:t>
        </w:r>
      </w:ins>
    </w:p>
    <w:p w14:paraId="48342588" w14:textId="77777777" w:rsidR="005808FC" w:rsidRPr="009C5807" w:rsidRDefault="005808FC" w:rsidP="005808FC">
      <w:pPr>
        <w:rPr>
          <w:ins w:id="160" w:author="Huawei-Yaping" w:date="2021-09-27T11:00:00Z"/>
          <w:rFonts w:eastAsia="?? ??"/>
        </w:rPr>
      </w:pPr>
      <w:ins w:id="161" w:author="Huawei-Yaping" w:date="2021-09-27T11:00: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w:t>
        </w:r>
        <w:r w:rsidRPr="00CE4FEA">
          <w:rPr>
            <w:rFonts w:eastAsia="?? ??"/>
          </w:rPr>
          <w:t>he SSB</w:t>
        </w:r>
        <w:r w:rsidRPr="00CE4FEA">
          <w:rPr>
            <w:rFonts w:cs="Arial"/>
          </w:rPr>
          <w:t xml:space="preserve"> configured as CMR an</w:t>
        </w:r>
        <w:r w:rsidRPr="009C5807">
          <w:rPr>
            <w:rFonts w:cs="Arial"/>
          </w:rPr>
          <w:t xml:space="preserve">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ins>
    </w:p>
    <w:p w14:paraId="1390A1E9" w14:textId="77777777" w:rsidR="005808FC" w:rsidRDefault="005808FC" w:rsidP="005808FC">
      <w:pPr>
        <w:rPr>
          <w:ins w:id="162" w:author="Huawei-Yaping" w:date="2021-09-27T11:00:00Z"/>
          <w:rFonts w:eastAsia="?? ??"/>
        </w:rPr>
      </w:pPr>
      <w:bookmarkStart w:id="163" w:name="OLE_LINK462"/>
      <w:ins w:id="164" w:author="Huawei-Yaping" w:date="2021-09-27T11:00:00Z">
        <w:r>
          <w:t xml:space="preserve">The requirements in this clause </w:t>
        </w:r>
        <w:bookmarkStart w:id="165" w:name="OLE_LINK464"/>
        <w:r>
          <w:t>are not applicable if</w:t>
        </w:r>
        <w:bookmarkEnd w:id="165"/>
        <w:r>
          <w:t xml:space="preserve"> NZP-CSI-RS or CSI-IM resource configured as dedicated IMR is scheduled with different </w:t>
        </w:r>
        <w:r w:rsidRPr="009C5807">
          <w:t>periodicity</w:t>
        </w:r>
        <w:r>
          <w:t xml:space="preserve"> as SSB </w:t>
        </w:r>
        <w:r w:rsidRPr="009C5807">
          <w:t>configured as CMR</w:t>
        </w:r>
        <w:r>
          <w:t>.</w:t>
        </w:r>
      </w:ins>
    </w:p>
    <w:bookmarkEnd w:id="163"/>
    <w:p w14:paraId="2EA01068" w14:textId="075A6711" w:rsidR="005808FC" w:rsidRDefault="005808FC" w:rsidP="005808FC">
      <w:pPr>
        <w:rPr>
          <w:ins w:id="166" w:author="Huawei-Yaping" w:date="2021-09-27T11:00:00Z"/>
          <w:rFonts w:eastAsia="?? ??"/>
        </w:rPr>
      </w:pPr>
      <w:ins w:id="167" w:author="Huawei-Yaping" w:date="2021-09-27T11:00:00Z">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where</w:t>
        </w:r>
      </w:ins>
    </w:p>
    <w:p w14:paraId="4DA2386D" w14:textId="77777777" w:rsidR="005808FC" w:rsidRPr="009C5807" w:rsidRDefault="005808FC" w:rsidP="005808FC">
      <w:pPr>
        <w:rPr>
          <w:ins w:id="168" w:author="Huawei-Yaping" w:date="2021-09-27T11:00:00Z"/>
          <w:rFonts w:eastAsia="?? ??"/>
        </w:rPr>
      </w:pPr>
      <w:ins w:id="169" w:author="Huawei-Yaping" w:date="2021-09-27T11:00:00Z">
        <w:r>
          <w:rPr>
            <w:rFonts w:eastAsia="?? ??"/>
          </w:rPr>
          <w:t>F</w:t>
        </w:r>
        <w:r w:rsidRPr="009C5807">
          <w:rPr>
            <w:rFonts w:eastAsia="?? ??"/>
          </w:rPr>
          <w:t>or the value of M</w:t>
        </w:r>
      </w:ins>
    </w:p>
    <w:p w14:paraId="635B94D9" w14:textId="77777777" w:rsidR="005808FC" w:rsidRDefault="005808FC" w:rsidP="005808FC">
      <w:pPr>
        <w:pStyle w:val="B10"/>
        <w:rPr>
          <w:ins w:id="170" w:author="Huawei-Yaping" w:date="2021-09-27T11:00:00Z"/>
        </w:rPr>
      </w:pPr>
      <w:ins w:id="171" w:author="Huawei-Yaping" w:date="2021-09-27T11:00:00Z">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ins>
    </w:p>
    <w:p w14:paraId="78727514" w14:textId="77777777" w:rsidR="005808FC" w:rsidRPr="009C5807" w:rsidRDefault="005808FC" w:rsidP="005808FC">
      <w:pPr>
        <w:ind w:left="284" w:hanging="284"/>
        <w:rPr>
          <w:ins w:id="172" w:author="Huawei-Yaping" w:date="2021-09-27T11:00:00Z"/>
        </w:rPr>
      </w:pPr>
      <w:ins w:id="173" w:author="Huawei-Yaping" w:date="2021-09-27T11:00:00Z">
        <w:r w:rsidRPr="009C5807">
          <w:t>P is defined as the maximum value between P</w:t>
        </w:r>
        <w:r w:rsidRPr="009C5807">
          <w:rPr>
            <w:vertAlign w:val="subscript"/>
          </w:rPr>
          <w:t>CMR</w:t>
        </w:r>
        <w:r w:rsidRPr="009C5807">
          <w:t xml:space="preserve"> and P</w:t>
        </w:r>
        <w:r w:rsidRPr="009C5807">
          <w:rPr>
            <w:vertAlign w:val="subscript"/>
          </w:rPr>
          <w:t>IMR</w:t>
        </w:r>
        <w:r w:rsidRPr="009C5807">
          <w:t>, i.e., P = max(P</w:t>
        </w:r>
        <w:r w:rsidRPr="009C5807">
          <w:rPr>
            <w:vertAlign w:val="subscript"/>
          </w:rPr>
          <w:t>CMR</w:t>
        </w:r>
        <w:r w:rsidRPr="009C5807">
          <w:t>, P</w:t>
        </w:r>
        <w:r w:rsidRPr="009C5807">
          <w:rPr>
            <w:vertAlign w:val="subscript"/>
          </w:rPr>
          <w:t>IMR</w:t>
        </w:r>
        <w:r w:rsidRPr="009C5807">
          <w:t>), where</w:t>
        </w:r>
      </w:ins>
    </w:p>
    <w:p w14:paraId="5A02882F" w14:textId="77777777" w:rsidR="005808FC" w:rsidRPr="009C5807" w:rsidRDefault="005808FC" w:rsidP="005808FC">
      <w:pPr>
        <w:pStyle w:val="B10"/>
        <w:rPr>
          <w:ins w:id="174" w:author="Huawei-Yaping" w:date="2021-09-27T11:00:00Z"/>
        </w:rPr>
      </w:pPr>
      <w:ins w:id="175" w:author="Huawei-Yaping" w:date="2021-09-27T11:00:00Z">
        <w:r w:rsidRPr="009C5807">
          <w:t>-</w:t>
        </w:r>
        <w:r w:rsidRPr="009C5807">
          <w:tab/>
          <w:t>the value of P</w:t>
        </w:r>
        <w:r w:rsidRPr="009C5807">
          <w:rPr>
            <w:vertAlign w:val="subscript"/>
          </w:rPr>
          <w:t>CMR</w:t>
        </w:r>
        <w:r w:rsidRPr="009C5807">
          <w:t xml:space="preserve"> shall be derived in the same way as the </w:t>
        </w:r>
        <w:r>
          <w:t>value of</w:t>
        </w:r>
        <w:r w:rsidRPr="009C5807">
          <w:t xml:space="preserve"> P </w:t>
        </w:r>
        <w:r>
          <w:t xml:space="preserve">used </w:t>
        </w:r>
        <w:r w:rsidRPr="009C5807">
          <w:t xml:space="preserve">for SSB based L1-RSRP measurement in clause 9.5.4.1, in which the occasions and period of the SSB for CMR shall be used instead. </w:t>
        </w:r>
      </w:ins>
    </w:p>
    <w:p w14:paraId="2E2F6019" w14:textId="77777777" w:rsidR="005808FC" w:rsidRPr="009C5807" w:rsidRDefault="005808FC" w:rsidP="005808FC">
      <w:pPr>
        <w:pStyle w:val="B10"/>
        <w:rPr>
          <w:ins w:id="176" w:author="Huawei-Yaping" w:date="2021-09-27T11:00:00Z"/>
        </w:rPr>
      </w:pPr>
      <w:ins w:id="177" w:author="Huawei-Yaping" w:date="2021-09-27T11:00:00Z">
        <w:r w:rsidRPr="009C5807">
          <w:t>-</w:t>
        </w:r>
        <w:r w:rsidRPr="009C5807">
          <w:tab/>
          <w:t>the value of P</w:t>
        </w:r>
        <w:r w:rsidRPr="009C5807">
          <w:rPr>
            <w:vertAlign w:val="subscript"/>
          </w:rPr>
          <w:t>IMR</w:t>
        </w:r>
        <w:r w:rsidRPr="009C5807">
          <w:t xml:space="preserve"> shall be de</w:t>
        </w:r>
        <w:r w:rsidRPr="009C5807">
          <w:rPr>
            <w:lang w:eastAsia="zh-CN"/>
          </w:rPr>
          <w:t>riv</w:t>
        </w:r>
        <w:r w:rsidRPr="009C5807">
          <w:t xml:space="preserve">ed in the same way as the </w:t>
        </w:r>
        <w:r>
          <w:t>value of</w:t>
        </w:r>
        <w:r w:rsidRPr="009C5807">
          <w:t xml:space="preserve"> P </w:t>
        </w:r>
        <w:r>
          <w:t xml:space="preserve">used </w:t>
        </w:r>
        <w:r w:rsidRPr="009C5807">
          <w:t xml:space="preserve">for CSI-RS based L1-RSRP measurement in clause 9.5.4.2, in which the occasions and period of the NZP CSI-RS for NZP-IMR or CSI-IM for ZP-IMR shall be used instead. </w:t>
        </w:r>
      </w:ins>
    </w:p>
    <w:p w14:paraId="6A865D92" w14:textId="77777777" w:rsidR="005808FC" w:rsidRPr="009C5807" w:rsidRDefault="005808FC" w:rsidP="005808FC">
      <w:pPr>
        <w:rPr>
          <w:ins w:id="178" w:author="Huawei-Yaping" w:date="2021-09-27T11:00:00Z"/>
        </w:rPr>
      </w:pPr>
      <w:ins w:id="179" w:author="Huawei-Yaping" w:date="2021-09-27T11:00:00Z">
        <w:r w:rsidRPr="009C5807">
          <w:t>Longer evaluation period would be expected if the combination of SSB, SMTC occasion and measurement gap configurations does not meet pervious conditions.</w:t>
        </w:r>
      </w:ins>
    </w:p>
    <w:p w14:paraId="3FC0969C" w14:textId="77777777" w:rsidR="005808FC" w:rsidRDefault="005808FC" w:rsidP="005808FC">
      <w:pPr>
        <w:rPr>
          <w:ins w:id="180" w:author="Huawei-Yaping" w:date="2021-09-27T11:00:00Z"/>
        </w:rPr>
      </w:pPr>
      <w:ins w:id="181" w:author="Huawei-Yaping" w:date="2021-09-27T11:00:00Z">
        <w:r>
          <w:lastRenderedPageBreak/>
          <w:t>For L1-SINR measurement with SSB as CMR and CSI-RS or CSI-IM as IMR, the requirem</w:t>
        </w:r>
        <w:r w:rsidRPr="005808FC">
          <w:t xml:space="preserve">ent shall apply if the </w:t>
        </w:r>
        <w:r w:rsidRPr="00CE4FEA">
          <w:t>CSI-RS is configured as IMR with repetition field as “repetition = OFF” or CSI-IM is configured as IMR.</w:t>
        </w:r>
      </w:ins>
    </w:p>
    <w:p w14:paraId="5A5EC014" w14:textId="77777777" w:rsidR="005808FC" w:rsidRPr="009C5807" w:rsidRDefault="005808FC" w:rsidP="005808FC">
      <w:pPr>
        <w:rPr>
          <w:ins w:id="182" w:author="Huawei-Yaping" w:date="2021-09-27T11:00:00Z"/>
        </w:rPr>
      </w:pPr>
      <w:ins w:id="183" w:author="Huawei-Yaping" w:date="2021-09-27T11:00:00Z">
        <w:r w:rsidRPr="009C5807">
          <w:t>For L1-SINR measurement with SSB as CMR and CSI-RS/CSI-IM as IMR, no requirement shall apply if SSB occasions for CMR or CSI-RS/CSI-IM occasions for IMR are fully overlapped with the configured measurement gap.</w:t>
        </w:r>
      </w:ins>
    </w:p>
    <w:p w14:paraId="7FFB9E32" w14:textId="77777777" w:rsidR="005808FC" w:rsidRPr="009C5807" w:rsidRDefault="005808FC" w:rsidP="005808FC">
      <w:pPr>
        <w:pStyle w:val="TH"/>
        <w:rPr>
          <w:ins w:id="184" w:author="Huawei-Yaping" w:date="2021-09-27T11:00:00Z"/>
        </w:rPr>
      </w:pPr>
      <w:ins w:id="185" w:author="Huawei-Yaping" w:date="2021-09-27T11:00:00Z">
        <w:r w:rsidRPr="009C5807">
          <w:t>Table 9.8.4.2-1: Measurement period T</w:t>
        </w:r>
        <w:r w:rsidRPr="009C5807">
          <w:rPr>
            <w:vertAlign w:val="subscript"/>
          </w:rPr>
          <w:t>L1-SINR_Measurement_Period_SSB_CMR_IMR</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808FC" w:rsidRPr="009C5807" w14:paraId="3B405EBC" w14:textId="77777777" w:rsidTr="00AF45D9">
        <w:trPr>
          <w:jc w:val="center"/>
          <w:ins w:id="186" w:author="Huawei-Yaping" w:date="2021-09-27T11:00:00Z"/>
        </w:trPr>
        <w:tc>
          <w:tcPr>
            <w:tcW w:w="2035" w:type="dxa"/>
            <w:tcBorders>
              <w:top w:val="single" w:sz="4" w:space="0" w:color="auto"/>
              <w:left w:val="single" w:sz="4" w:space="0" w:color="auto"/>
              <w:bottom w:val="single" w:sz="4" w:space="0" w:color="auto"/>
              <w:right w:val="single" w:sz="4" w:space="0" w:color="auto"/>
            </w:tcBorders>
            <w:hideMark/>
          </w:tcPr>
          <w:p w14:paraId="72F0E9AF" w14:textId="77777777" w:rsidR="005808FC" w:rsidRPr="009C5807" w:rsidRDefault="005808FC" w:rsidP="00AF45D9">
            <w:pPr>
              <w:pStyle w:val="TAH"/>
              <w:rPr>
                <w:ins w:id="187" w:author="Huawei-Yaping" w:date="2021-09-27T11:00:00Z"/>
              </w:rPr>
            </w:pPr>
            <w:ins w:id="188" w:author="Huawei-Yaping" w:date="2021-09-27T11:0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F41D2CA" w14:textId="77777777" w:rsidR="005808FC" w:rsidRPr="009C5807" w:rsidRDefault="005808FC" w:rsidP="00AF45D9">
            <w:pPr>
              <w:pStyle w:val="TAH"/>
              <w:rPr>
                <w:ins w:id="189" w:author="Huawei-Yaping" w:date="2021-09-27T11:00:00Z"/>
              </w:rPr>
            </w:pPr>
            <w:ins w:id="190" w:author="Huawei-Yaping" w:date="2021-09-27T11:00:00Z">
              <w:r w:rsidRPr="009C5807">
                <w:t>T</w:t>
              </w:r>
              <w:r w:rsidRPr="009C5807">
                <w:rPr>
                  <w:vertAlign w:val="subscript"/>
                </w:rPr>
                <w:t>L1-SINR_Measurement_Period_SSB_CMR_IMR</w:t>
              </w:r>
              <w:r w:rsidRPr="009C5807">
                <w:t xml:space="preserve"> (ms) </w:t>
              </w:r>
            </w:ins>
          </w:p>
        </w:tc>
      </w:tr>
      <w:tr w:rsidR="005808FC" w:rsidRPr="009C5807" w14:paraId="68E2F553" w14:textId="77777777" w:rsidTr="00AF45D9">
        <w:trPr>
          <w:jc w:val="center"/>
          <w:ins w:id="191" w:author="Huawei-Yaping" w:date="2021-09-27T11:00:00Z"/>
        </w:trPr>
        <w:tc>
          <w:tcPr>
            <w:tcW w:w="2035" w:type="dxa"/>
            <w:tcBorders>
              <w:top w:val="single" w:sz="4" w:space="0" w:color="auto"/>
              <w:left w:val="single" w:sz="4" w:space="0" w:color="auto"/>
              <w:bottom w:val="single" w:sz="4" w:space="0" w:color="auto"/>
              <w:right w:val="single" w:sz="4" w:space="0" w:color="auto"/>
            </w:tcBorders>
            <w:vAlign w:val="center"/>
            <w:hideMark/>
          </w:tcPr>
          <w:p w14:paraId="2F7F137C" w14:textId="77777777" w:rsidR="005808FC" w:rsidRPr="009C5807" w:rsidRDefault="005808FC" w:rsidP="00AF45D9">
            <w:pPr>
              <w:pStyle w:val="TAC"/>
              <w:rPr>
                <w:ins w:id="192" w:author="Huawei-Yaping" w:date="2021-09-27T11:00:00Z"/>
              </w:rPr>
            </w:pPr>
            <w:ins w:id="193" w:author="Huawei-Yaping" w:date="2021-09-27T11:00:00Z">
              <w:r w:rsidRPr="009C5807">
                <w:t>non-DRX</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391B56F0" w14:textId="77777777" w:rsidR="005808FC" w:rsidRPr="009C5807" w:rsidRDefault="005808FC" w:rsidP="00AF45D9">
            <w:pPr>
              <w:pStyle w:val="TAC"/>
              <w:rPr>
                <w:ins w:id="194" w:author="Huawei-Yaping" w:date="2021-09-27T11:00:00Z"/>
              </w:rPr>
            </w:pPr>
            <w:ins w:id="195" w:author="Huawei-Yaping" w:date="2021-09-27T11:00:00Z">
              <w:r w:rsidRPr="009C5807">
                <w:rPr>
                  <w:rFonts w:cs="v4.2.0"/>
                </w:rPr>
                <w:t>max(T</w:t>
              </w:r>
              <w:r w:rsidRPr="009C5807">
                <w:rPr>
                  <w:rFonts w:cs="v4.2.0"/>
                  <w:vertAlign w:val="subscript"/>
                </w:rPr>
                <w:t>Report</w:t>
              </w:r>
              <w:r w:rsidRPr="009C5807">
                <w:rPr>
                  <w:rFonts w:cs="v4.2.0"/>
                </w:rPr>
                <w:t>, ceil(M*P)*T</w:t>
              </w:r>
              <w:r w:rsidRPr="009C5807">
                <w:rPr>
                  <w:rFonts w:cs="v4.2.0"/>
                  <w:vertAlign w:val="subscript"/>
                </w:rPr>
                <w:t>SSB</w:t>
              </w:r>
              <w:r w:rsidRPr="009C5807">
                <w:rPr>
                  <w:rFonts w:cs="v4.2.0"/>
                </w:rPr>
                <w:t>)</w:t>
              </w:r>
            </w:ins>
          </w:p>
        </w:tc>
      </w:tr>
      <w:tr w:rsidR="005808FC" w:rsidRPr="009C5807" w14:paraId="11DF8931" w14:textId="77777777" w:rsidTr="00AF45D9">
        <w:trPr>
          <w:jc w:val="center"/>
          <w:ins w:id="196" w:author="Huawei-Yaping" w:date="2021-09-27T11:00:00Z"/>
        </w:trPr>
        <w:tc>
          <w:tcPr>
            <w:tcW w:w="2035" w:type="dxa"/>
            <w:tcBorders>
              <w:top w:val="single" w:sz="4" w:space="0" w:color="auto"/>
              <w:left w:val="single" w:sz="4" w:space="0" w:color="auto"/>
              <w:bottom w:val="single" w:sz="4" w:space="0" w:color="auto"/>
              <w:right w:val="single" w:sz="4" w:space="0" w:color="auto"/>
            </w:tcBorders>
            <w:vAlign w:val="center"/>
            <w:hideMark/>
          </w:tcPr>
          <w:p w14:paraId="65EA5D92" w14:textId="77777777" w:rsidR="005808FC" w:rsidRPr="009C5807" w:rsidRDefault="005808FC" w:rsidP="00AF45D9">
            <w:pPr>
              <w:pStyle w:val="TAC"/>
              <w:rPr>
                <w:ins w:id="197" w:author="Huawei-Yaping" w:date="2021-09-27T11:00:00Z"/>
              </w:rPr>
            </w:pPr>
            <w:ins w:id="198" w:author="Huawei-Yaping" w:date="2021-09-27T11:0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6B14A3DF" w14:textId="77777777" w:rsidR="005808FC" w:rsidRPr="009C5807" w:rsidRDefault="005808FC" w:rsidP="00AF45D9">
            <w:pPr>
              <w:pStyle w:val="TAC"/>
              <w:rPr>
                <w:ins w:id="199" w:author="Huawei-Yaping" w:date="2021-09-27T11:00:00Z"/>
              </w:rPr>
            </w:pPr>
            <w:ins w:id="200" w:author="Huawei-Yaping" w:date="2021-09-27T11:00:00Z">
              <w:r w:rsidRPr="009C5807">
                <w:rPr>
                  <w:rFonts w:cs="v4.2.0"/>
                </w:rPr>
                <w:t>max(T</w:t>
              </w:r>
              <w:r w:rsidRPr="009C5807">
                <w:rPr>
                  <w:rFonts w:cs="v4.2.0"/>
                  <w:vertAlign w:val="subscript"/>
                </w:rPr>
                <w:t>Report</w:t>
              </w:r>
              <w:r w:rsidRPr="009C5807">
                <w:rPr>
                  <w:rFonts w:cs="v4.2.0"/>
                </w:rPr>
                <w:t>, ceil(1.5*M*P)*max(T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ins>
          </w:p>
        </w:tc>
      </w:tr>
      <w:tr w:rsidR="005808FC" w:rsidRPr="009C5807" w14:paraId="4E5124D7" w14:textId="77777777" w:rsidTr="00AF45D9">
        <w:trPr>
          <w:jc w:val="center"/>
          <w:ins w:id="201" w:author="Huawei-Yaping" w:date="2021-09-27T11:00:00Z"/>
        </w:trPr>
        <w:tc>
          <w:tcPr>
            <w:tcW w:w="2035" w:type="dxa"/>
            <w:tcBorders>
              <w:top w:val="single" w:sz="4" w:space="0" w:color="auto"/>
              <w:left w:val="single" w:sz="4" w:space="0" w:color="auto"/>
              <w:bottom w:val="single" w:sz="4" w:space="0" w:color="auto"/>
              <w:right w:val="single" w:sz="4" w:space="0" w:color="auto"/>
            </w:tcBorders>
            <w:vAlign w:val="center"/>
            <w:hideMark/>
          </w:tcPr>
          <w:p w14:paraId="479ED4EC" w14:textId="77777777" w:rsidR="005808FC" w:rsidRPr="009C5807" w:rsidRDefault="005808FC" w:rsidP="00AF45D9">
            <w:pPr>
              <w:pStyle w:val="TAC"/>
              <w:rPr>
                <w:ins w:id="202" w:author="Huawei-Yaping" w:date="2021-09-27T11:00:00Z"/>
              </w:rPr>
            </w:pPr>
            <w:ins w:id="203" w:author="Huawei-Yaping" w:date="2021-09-27T11:0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335B3D73" w14:textId="77777777" w:rsidR="005808FC" w:rsidRPr="009C5807" w:rsidRDefault="005808FC" w:rsidP="00AF45D9">
            <w:pPr>
              <w:pStyle w:val="TAC"/>
              <w:rPr>
                <w:ins w:id="204" w:author="Huawei-Yaping" w:date="2021-09-27T11:00:00Z"/>
              </w:rPr>
            </w:pPr>
            <w:ins w:id="205" w:author="Huawei-Yaping" w:date="2021-09-27T11:00:00Z">
              <w:r w:rsidRPr="009C5807">
                <w:rPr>
                  <w:rFonts w:cs="v4.2.0"/>
                </w:rPr>
                <w:t>ceil(M*P)*T</w:t>
              </w:r>
              <w:r w:rsidRPr="009C5807">
                <w:rPr>
                  <w:rFonts w:cs="v4.2.0"/>
                  <w:vertAlign w:val="subscript"/>
                </w:rPr>
                <w:t>DRX</w:t>
              </w:r>
            </w:ins>
          </w:p>
        </w:tc>
      </w:tr>
      <w:tr w:rsidR="005808FC" w:rsidRPr="009C5807" w14:paraId="6C5D1EEF" w14:textId="77777777" w:rsidTr="00AF45D9">
        <w:trPr>
          <w:jc w:val="center"/>
          <w:ins w:id="206" w:author="Huawei-Yaping" w:date="2021-09-27T11:00:00Z"/>
        </w:trPr>
        <w:tc>
          <w:tcPr>
            <w:tcW w:w="6617" w:type="dxa"/>
            <w:gridSpan w:val="2"/>
            <w:tcBorders>
              <w:top w:val="single" w:sz="4" w:space="0" w:color="auto"/>
              <w:left w:val="single" w:sz="4" w:space="0" w:color="auto"/>
              <w:bottom w:val="single" w:sz="4" w:space="0" w:color="auto"/>
              <w:right w:val="single" w:sz="4" w:space="0" w:color="auto"/>
            </w:tcBorders>
            <w:hideMark/>
          </w:tcPr>
          <w:p w14:paraId="19FF3190" w14:textId="77777777" w:rsidR="005808FC" w:rsidRPr="009C5807" w:rsidRDefault="005808FC" w:rsidP="00AF45D9">
            <w:pPr>
              <w:pStyle w:val="TAN"/>
              <w:rPr>
                <w:ins w:id="207" w:author="Huawei-Yaping" w:date="2021-09-27T11:00:00Z"/>
              </w:rPr>
            </w:pPr>
            <w:ins w:id="208" w:author="Huawei-Yaping" w:date="2021-09-27T11:00:00Z">
              <w:r w:rsidRPr="009C5807">
                <w:t>Note 1:</w:t>
              </w:r>
              <w:r w:rsidRPr="009C5807">
                <w:rPr>
                  <w:sz w:val="28"/>
                </w:rPr>
                <w:tab/>
              </w:r>
              <w:r w:rsidRPr="009C5807">
                <w:rPr>
                  <w:rFonts w:cs="v4.2.0"/>
                </w:rPr>
                <w:t>T</w:t>
              </w:r>
              <w:r w:rsidRPr="009C5807">
                <w:rPr>
                  <w:rFonts w:cs="v4.2.0"/>
                  <w:vertAlign w:val="subscript"/>
                </w:rPr>
                <w:t>SSB</w:t>
              </w:r>
              <w:r w:rsidRPr="009C5807">
                <w:t xml:space="preserve"> = ssb-periodicityServingCell is the periodicity of the SSB-Index configured for L1-SINR channel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ins>
          </w:p>
          <w:p w14:paraId="6E1D128A" w14:textId="77777777" w:rsidR="005808FC" w:rsidRPr="009C5807" w:rsidRDefault="005808FC" w:rsidP="00AF45D9">
            <w:pPr>
              <w:pStyle w:val="TAN"/>
              <w:rPr>
                <w:ins w:id="209" w:author="Huawei-Yaping" w:date="2021-09-27T11:00:00Z"/>
                <w:rFonts w:cs="v4.2.0"/>
              </w:rPr>
            </w:pPr>
            <w:ins w:id="210" w:author="Huawei-Yaping" w:date="2021-09-27T11:00:00Z">
              <w:r w:rsidRPr="009C5807">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ins>
          </w:p>
        </w:tc>
      </w:tr>
    </w:tbl>
    <w:p w14:paraId="4B7898C1" w14:textId="77777777" w:rsidR="005808FC" w:rsidRPr="009C5807" w:rsidRDefault="005808FC" w:rsidP="005808FC">
      <w:pPr>
        <w:rPr>
          <w:ins w:id="211" w:author="Huawei-Yaping" w:date="2021-09-27T11:00:00Z"/>
          <w:rFonts w:eastAsia="?? ??"/>
        </w:rPr>
      </w:pPr>
    </w:p>
    <w:p w14:paraId="42773E92" w14:textId="77777777" w:rsidR="005808FC" w:rsidRPr="00712505" w:rsidRDefault="005808FC" w:rsidP="005808FC">
      <w:pPr>
        <w:rPr>
          <w:ins w:id="212" w:author="Huawei-Yaping" w:date="2021-09-27T11:05:00Z"/>
        </w:rPr>
      </w:pPr>
      <w:ins w:id="213" w:author="Huawei-Yaping" w:date="2021-09-27T11:05:00Z">
        <w:r w:rsidRPr="00712505">
          <w:t>The UE shall send L1-SINR reports only for report configurations configured for the active BWP.</w:t>
        </w:r>
      </w:ins>
    </w:p>
    <w:p w14:paraId="73A82E71" w14:textId="77777777" w:rsidR="005808FC" w:rsidRPr="009C5807" w:rsidRDefault="005808FC" w:rsidP="005808FC">
      <w:pPr>
        <w:rPr>
          <w:ins w:id="214" w:author="Huawei-Yaping" w:date="2021-09-27T11:05:00Z"/>
        </w:rPr>
      </w:pPr>
      <w:ins w:id="215" w:author="Huawei-Yaping" w:date="2021-09-27T11:05:00Z">
        <w:r w:rsidRPr="00712505">
          <w:t xml:space="preserve">The UE shall report the L1-SINR value as a 7-bit value in the range [-23, 40] dB with 0.5dB step size if </w:t>
        </w:r>
        <w:r w:rsidRPr="00712505">
          <w:rPr>
            <w:i/>
            <w:iCs/>
          </w:rPr>
          <w:t>nrofReportedRS</w:t>
        </w:r>
        <w:r w:rsidRPr="00712505">
          <w:rPr>
            <w:iCs/>
          </w:rPr>
          <w:t xml:space="preserve"> is configured to one. </w:t>
        </w:r>
        <w:r w:rsidRPr="00712505">
          <w:t xml:space="preserve">If </w:t>
        </w:r>
        <w:r w:rsidRPr="00712505">
          <w:rPr>
            <w:i/>
            <w:iCs/>
          </w:rPr>
          <w:t>nrofReportedRS</w:t>
        </w:r>
        <w:r w:rsidRPr="00712505">
          <w:rPr>
            <w:iCs/>
          </w:rPr>
          <w:t xml:space="preserve"> is configured to be larger than one, or if </w:t>
        </w:r>
        <w:r w:rsidRPr="00712505">
          <w:rPr>
            <w:i/>
            <w:iCs/>
          </w:rPr>
          <w:t>groupBasedBeamReporting</w:t>
        </w:r>
        <w:r w:rsidRPr="00712505">
          <w:rPr>
            <w:iCs/>
          </w:rPr>
          <w:t xml:space="preserve"> is enabled, </w:t>
        </w:r>
        <w:r w:rsidRPr="00712505">
          <w:t>the UE shall use differential L1-SINR based reporting. The differential L1-SINR is quantized to a 4-bit value with 1dB step size. The mapping between the reported L1-SINR value and the measured quantity is described in 10.1.16.</w:t>
        </w:r>
      </w:ins>
    </w:p>
    <w:p w14:paraId="783D1FF3" w14:textId="77777777" w:rsidR="007F5337" w:rsidRPr="009C5807" w:rsidRDefault="007F5337" w:rsidP="007F5337">
      <w:pPr>
        <w:rPr>
          <w:ins w:id="216" w:author="Huawei-Yaping" w:date="2021-09-27T11:36:00Z"/>
        </w:rPr>
      </w:pPr>
      <w:ins w:id="217" w:author="Huawei-Yaping" w:date="2021-09-27T11:36:00Z">
        <w:r w:rsidRPr="009C5807">
          <w:t>The UE shall transmit the periodic L1-SINR reporting on PUCCH over the air interface according to the periodicity defined in clause 5.2.1.4 in TS 38.214 [26].</w:t>
        </w:r>
      </w:ins>
    </w:p>
    <w:p w14:paraId="28F0A4E8" w14:textId="12DB9C2D" w:rsidR="007F5337" w:rsidRPr="007F5337" w:rsidRDefault="007F5337" w:rsidP="002C7059">
      <w:pPr>
        <w:rPr>
          <w:ins w:id="218" w:author="Huawei-Yaping" w:date="2021-09-27T11:35:00Z"/>
        </w:rPr>
      </w:pPr>
      <w:ins w:id="219" w:author="Huawei-Yaping" w:date="2021-09-27T11:36:00Z">
        <w:r w:rsidRPr="00885F53">
          <w:t>Reported L1-</w:t>
        </w:r>
        <w:r>
          <w:t>SINR</w:t>
        </w:r>
        <w:r w:rsidRPr="00885F53">
          <w:t xml:space="preserve"> measurements contained in periodic L1-</w:t>
        </w:r>
        <w:r>
          <w:t>SINR</w:t>
        </w:r>
        <w:r w:rsidRPr="00885F53">
          <w:t xml:space="preserve"> measurement reports shall meet the requirements in clauses 10.1.</w:t>
        </w:r>
        <w:r>
          <w:t>27</w:t>
        </w:r>
        <w:r w:rsidRPr="00885F53">
          <w:t xml:space="preserve"> for FR1 and 10.1.</w:t>
        </w:r>
        <w:r>
          <w:t>28</w:t>
        </w:r>
        <w:r w:rsidRPr="00885F53">
          <w:t xml:space="preserve"> for FR2, respectively.</w:t>
        </w:r>
      </w:ins>
    </w:p>
    <w:p w14:paraId="5FB5B6B4" w14:textId="77777777" w:rsidR="002C7059" w:rsidRPr="009C5807" w:rsidRDefault="002C7059" w:rsidP="002C7059">
      <w:pPr>
        <w:rPr>
          <w:ins w:id="220" w:author="Huawei-Yaping" w:date="2021-09-27T11:16:00Z"/>
        </w:rPr>
      </w:pPr>
      <w:ins w:id="221" w:author="Huawei-Yaping" w:date="2021-09-27T11:16:00Z">
        <w:r w:rsidRPr="009C5807">
          <w:t xml:space="preserve">For FR1, when the SSB configured as CMR for L1-SINR measurement is in the same OFDM symbol as CSI-RS for RLM, BFD, CBD, L1-RSRP or L1-SINR measurement, </w:t>
        </w:r>
      </w:ins>
    </w:p>
    <w:p w14:paraId="592F0D40" w14:textId="77777777" w:rsidR="002C7059" w:rsidRPr="009C5807" w:rsidRDefault="002C7059" w:rsidP="002C7059">
      <w:pPr>
        <w:pStyle w:val="B10"/>
        <w:rPr>
          <w:ins w:id="222" w:author="Huawei-Yaping" w:date="2021-09-27T11:16:00Z"/>
        </w:rPr>
      </w:pPr>
      <w:ins w:id="223" w:author="Huawei-Yaping" w:date="2021-09-27T11:16:00Z">
        <w:r w:rsidRPr="009C5807">
          <w:t>-</w:t>
        </w:r>
        <w:r w:rsidRPr="009C5807">
          <w:tab/>
          <w:t>If SSB and CSI-RS have same SCS, UE shall be able to measure the SSB for L1-SINR measurement without any restriction;</w:t>
        </w:r>
      </w:ins>
    </w:p>
    <w:p w14:paraId="7D1C45BC" w14:textId="77777777" w:rsidR="002C7059" w:rsidRPr="009C5807" w:rsidRDefault="002C7059" w:rsidP="002C7059">
      <w:pPr>
        <w:pStyle w:val="B10"/>
        <w:rPr>
          <w:ins w:id="224" w:author="Huawei-Yaping" w:date="2021-09-27T11:16:00Z"/>
        </w:rPr>
      </w:pPr>
      <w:ins w:id="225" w:author="Huawei-Yaping" w:date="2021-09-27T11:16:00Z">
        <w:r w:rsidRPr="009C5807">
          <w:t>-</w:t>
        </w:r>
        <w:r w:rsidRPr="009C5807">
          <w:tab/>
          <w:t>If SSB and CSI-RS have different SCS,</w:t>
        </w:r>
      </w:ins>
    </w:p>
    <w:p w14:paraId="40AC364E" w14:textId="77777777" w:rsidR="002C7059" w:rsidRPr="009C5807" w:rsidRDefault="002C7059" w:rsidP="002C7059">
      <w:pPr>
        <w:pStyle w:val="B20"/>
        <w:rPr>
          <w:ins w:id="226" w:author="Huawei-Yaping" w:date="2021-09-27T11:16:00Z"/>
        </w:rPr>
      </w:pPr>
      <w:ins w:id="227" w:author="Huawei-Yaping" w:date="2021-09-27T11:16:00Z">
        <w:r w:rsidRPr="009C5807">
          <w:t>-</w:t>
        </w:r>
        <w:r w:rsidRPr="009C5807">
          <w:tab/>
          <w:t xml:space="preserve">If UE supports </w:t>
        </w:r>
        <w:r w:rsidRPr="009C5807">
          <w:rPr>
            <w:i/>
          </w:rPr>
          <w:t>simultaneousRxDataSSB-DiffNumerology</w:t>
        </w:r>
        <w:r w:rsidRPr="009C5807">
          <w:t>, UE shall be able to measure the SSB for L1-SINR measurement without any restriction;</w:t>
        </w:r>
      </w:ins>
    </w:p>
    <w:p w14:paraId="29AC35AA" w14:textId="77777777" w:rsidR="002C7059" w:rsidRDefault="002C7059" w:rsidP="002C7059">
      <w:pPr>
        <w:pStyle w:val="B20"/>
        <w:rPr>
          <w:ins w:id="228" w:author="Huawei-Yaping" w:date="2021-09-28T16:47:00Z"/>
          <w:lang w:val="en-US"/>
        </w:rPr>
      </w:pPr>
      <w:ins w:id="229" w:author="Huawei-Yaping" w:date="2021-09-27T11:16:00Z">
        <w:r w:rsidRPr="009C5807">
          <w:t>-</w:t>
        </w:r>
        <w:r w:rsidRPr="009C5807">
          <w:tab/>
          <w:t xml:space="preserve">If UE does not support </w:t>
        </w:r>
        <w:r w:rsidRPr="009C5807">
          <w:rPr>
            <w:i/>
          </w:rPr>
          <w:t>simultaneousRxDataSSB-DiffNumerology</w:t>
        </w:r>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ins>
    </w:p>
    <w:p w14:paraId="7F15D3F7" w14:textId="77777777" w:rsidR="005759B8" w:rsidRPr="009C5807" w:rsidRDefault="005759B8" w:rsidP="005759B8">
      <w:pPr>
        <w:rPr>
          <w:ins w:id="230" w:author="Huawei-Yaping" w:date="2021-09-28T16:50:00Z"/>
        </w:rPr>
      </w:pPr>
      <w:ins w:id="231" w:author="Huawei-Yaping" w:date="2021-09-28T16:50:00Z">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ins>
    </w:p>
    <w:p w14:paraId="0371B7E6" w14:textId="77777777" w:rsidR="005759B8" w:rsidRPr="009C5807" w:rsidRDefault="005759B8" w:rsidP="005759B8">
      <w:pPr>
        <w:rPr>
          <w:ins w:id="232" w:author="Huawei-Yaping" w:date="2021-09-28T16:50:00Z"/>
        </w:rPr>
      </w:pPr>
      <w:ins w:id="233" w:author="Huawei-Yaping" w:date="2021-09-28T16:50:00Z">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ins>
    </w:p>
    <w:p w14:paraId="3CA8AE20" w14:textId="77777777" w:rsidR="005759B8" w:rsidRPr="009C5807" w:rsidRDefault="005759B8" w:rsidP="005759B8">
      <w:pPr>
        <w:rPr>
          <w:ins w:id="234" w:author="Huawei-Yaping" w:date="2021-09-28T16:50:00Z"/>
        </w:rPr>
      </w:pPr>
      <w:ins w:id="235" w:author="Huawei-Yaping" w:date="2021-09-28T16:50:00Z">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ins>
    </w:p>
    <w:p w14:paraId="2E2CC49D" w14:textId="77777777" w:rsidR="005759B8" w:rsidRPr="009C5807" w:rsidRDefault="005759B8" w:rsidP="005759B8">
      <w:pPr>
        <w:pStyle w:val="B10"/>
        <w:rPr>
          <w:ins w:id="236" w:author="Huawei-Yaping" w:date="2021-09-28T16:50:00Z"/>
        </w:rPr>
      </w:pPr>
      <w:ins w:id="237" w:author="Huawei-Yaping" w:date="2021-09-28T16:50:00Z">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ins>
    </w:p>
    <w:p w14:paraId="067F7D5A" w14:textId="77777777" w:rsidR="005759B8" w:rsidRPr="009C5807" w:rsidRDefault="005759B8" w:rsidP="005759B8">
      <w:pPr>
        <w:pStyle w:val="B10"/>
        <w:rPr>
          <w:ins w:id="238" w:author="Huawei-Yaping" w:date="2021-09-28T16:50:00Z"/>
        </w:rPr>
      </w:pPr>
      <w:ins w:id="239" w:author="Huawei-Yaping" w:date="2021-09-28T16:50: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ins>
    </w:p>
    <w:p w14:paraId="63F88FA7" w14:textId="77777777" w:rsidR="005759B8" w:rsidRPr="009C5807" w:rsidRDefault="005759B8" w:rsidP="005759B8">
      <w:pPr>
        <w:rPr>
          <w:ins w:id="240" w:author="Huawei-Yaping" w:date="2021-09-28T16:50:00Z"/>
        </w:rPr>
      </w:pPr>
      <w:ins w:id="241" w:author="Huawei-Yaping" w:date="2021-09-28T16:50:00Z">
        <w:r w:rsidRPr="009C5807">
          <w:lastRenderedPageBreak/>
          <w:t>For FR1, when the CSI-RS configured for L1-SINR measurement is in the same OFDM symbol as another CSI-RS for RLM, BFD, CBD, L1-RSRP or L1-SINR measurement, UE shall be able to measure the CSI-RS for L1-SINR measurement without any restriction.</w:t>
        </w:r>
      </w:ins>
    </w:p>
    <w:p w14:paraId="7C048A30" w14:textId="77777777" w:rsidR="00FD44C1" w:rsidRPr="009C5807" w:rsidRDefault="00FD44C1" w:rsidP="00FD44C1">
      <w:pPr>
        <w:rPr>
          <w:ins w:id="242" w:author="Huawei-Yaping" w:date="2021-09-28T16:51:00Z"/>
        </w:rPr>
      </w:pPr>
      <w:ins w:id="243" w:author="Huawei-Yaping" w:date="2021-09-28T16:51:00Z">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ins>
    </w:p>
    <w:p w14:paraId="755A91AB" w14:textId="213640B0" w:rsidR="00710CB4" w:rsidRPr="009C5807" w:rsidRDefault="00FD44C1" w:rsidP="00FD44C1">
      <w:pPr>
        <w:rPr>
          <w:ins w:id="244" w:author="Huawei-Yaping" w:date="2021-09-27T11:16:00Z"/>
        </w:rPr>
      </w:pPr>
      <w:ins w:id="245" w:author="Huawei-Yaping" w:date="2021-09-28T16:51:00Z">
        <w:r w:rsidRPr="009C5807">
          <w:rPr>
            <w:lang w:eastAsia="zh-CN"/>
          </w:rPr>
          <w:t xml:space="preserve">For FR1, </w:t>
        </w:r>
        <w:r w:rsidRPr="009C5807">
          <w:t>UE shall be able to measure the CSI-IM configured for L1-SINR measurement without any restriction.</w:t>
        </w:r>
      </w:ins>
    </w:p>
    <w:p w14:paraId="1B0E83D6" w14:textId="651F3775" w:rsidR="002C7059" w:rsidRPr="00F23C6D" w:rsidRDefault="002C7059" w:rsidP="002C7059">
      <w:pPr>
        <w:rPr>
          <w:ins w:id="246" w:author="Huawei-Yaping" w:date="2021-09-27T11:16:00Z"/>
        </w:rPr>
      </w:pPr>
      <w:ins w:id="247" w:author="Huawei-Yaping" w:date="2021-09-27T11:16:00Z">
        <w:r w:rsidRPr="00F23C6D">
          <w:t>The normative reference for this requirement is TS 38.133 [6] clause 9.</w:t>
        </w:r>
        <w:r>
          <w:t>8</w:t>
        </w:r>
        <w:r w:rsidR="00DC77DF">
          <w:t>.3</w:t>
        </w:r>
        <w:r w:rsidRPr="00F23C6D">
          <w:t>, 9.</w:t>
        </w:r>
        <w:r>
          <w:t>8</w:t>
        </w:r>
        <w:r w:rsidRPr="00F23C6D">
          <w:t>.4.</w:t>
        </w:r>
        <w:r>
          <w:t>2</w:t>
        </w:r>
        <w:r w:rsidRPr="00F23C6D">
          <w:t xml:space="preserve"> and 9.</w:t>
        </w:r>
        <w:r>
          <w:t>8</w:t>
        </w:r>
        <w:r w:rsidR="00710CB4">
          <w:t>.5</w:t>
        </w:r>
        <w:r w:rsidRPr="00F23C6D">
          <w:t>.</w:t>
        </w:r>
      </w:ins>
    </w:p>
    <w:p w14:paraId="4791DEAE" w14:textId="0ADCBA2D" w:rsidR="004275B2" w:rsidRPr="00F23C6D" w:rsidRDefault="004275B2" w:rsidP="004275B2">
      <w:pPr>
        <w:pStyle w:val="5"/>
        <w:rPr>
          <w:ins w:id="248" w:author="Huawei-Yaping" w:date="2021-09-27T11:38:00Z"/>
        </w:rPr>
      </w:pPr>
      <w:ins w:id="249" w:author="Huawei-Yaping" w:date="2021-09-27T11:38:00Z">
        <w:r w:rsidRPr="00F23C6D">
          <w:t>4.6.</w:t>
        </w:r>
        <w:r>
          <w:t>7</w:t>
        </w:r>
        <w:r w:rsidRPr="00F23C6D">
          <w:t>.0.</w:t>
        </w:r>
        <w:r>
          <w:t>3</w:t>
        </w:r>
        <w:r w:rsidRPr="00F23C6D">
          <w:tab/>
        </w:r>
        <w:r w:rsidRPr="009C5807">
          <w:rPr>
            <w:sz w:val="24"/>
          </w:rPr>
          <w:t xml:space="preserve">L1-SINR reporting with </w:t>
        </w:r>
        <w:r w:rsidRPr="009C5807">
          <w:t>CSI-RS based CMR and dedicated IMR configured</w:t>
        </w:r>
      </w:ins>
    </w:p>
    <w:p w14:paraId="3EB0FCAA" w14:textId="77777777" w:rsidR="004275B2" w:rsidRPr="009C5807" w:rsidRDefault="004275B2" w:rsidP="004275B2">
      <w:pPr>
        <w:rPr>
          <w:ins w:id="250" w:author="Huawei-Yaping" w:date="2021-09-27T11:39:00Z"/>
        </w:rPr>
      </w:pPr>
      <w:ins w:id="251" w:author="Huawei-Yaping" w:date="2021-09-27T11:39: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 xml:space="preserve">resource configured as CMR and dedicated resource configured as IMR for </w:t>
        </w:r>
        <w:r w:rsidRPr="009C5807">
          <w:rPr>
            <w:lang w:val="en-US"/>
          </w:rPr>
          <w:t xml:space="preserve">L1-SINR computation, </w:t>
        </w:r>
        <w:r w:rsidRPr="00C042C6">
          <w:rPr>
            <w:lang w:val="en-US"/>
          </w:rPr>
          <w:t xml:space="preserve">in which </w:t>
        </w:r>
        <w:r w:rsidRPr="00C042C6">
          <w:t>the NZP-CSI-RS or CSI-IM resourc</w:t>
        </w:r>
        <w:r w:rsidRPr="009C5807">
          <w:t xml:space="preserve">e configured as dedicated IMR shall be 1-to-1 mapped to CSI-RS resource configured as CMR, with the same periodicity. </w:t>
        </w:r>
        <w:r w:rsidRPr="009C5807">
          <w:rPr>
            <w:rFonts w:cs="v4.2.0"/>
          </w:rPr>
          <w:t xml:space="preserve">The UE physical layer shall be capable of reporting L1-SINR measured over the measurement period of </w:t>
        </w:r>
        <w:r w:rsidRPr="009C5807">
          <w:t>T</w:t>
        </w:r>
        <w:r w:rsidRPr="009C5807">
          <w:rPr>
            <w:vertAlign w:val="subscript"/>
          </w:rPr>
          <w:t>L1-SINR_Measurement_Period_CSI-RS_CMR_IMR</w:t>
        </w:r>
        <w:r w:rsidRPr="009C5807">
          <w:rPr>
            <w:rFonts w:cs="v4.2.0"/>
          </w:rPr>
          <w:t>.</w:t>
        </w:r>
        <w:r w:rsidRPr="009C5807">
          <w:t xml:space="preserve"> </w:t>
        </w:r>
      </w:ins>
    </w:p>
    <w:p w14:paraId="26D9E106" w14:textId="77777777" w:rsidR="004275B2" w:rsidRDefault="004275B2" w:rsidP="004275B2">
      <w:pPr>
        <w:rPr>
          <w:ins w:id="252" w:author="Huawei-Yaping" w:date="2021-09-27T11:39:00Z"/>
          <w:rFonts w:eastAsia="?? ??"/>
        </w:rPr>
      </w:pPr>
      <w:ins w:id="253" w:author="Huawei-Yaping" w:date="2021-09-27T11:39:00Z">
        <w:r>
          <w:t>The requirements in this clause are not applicable if NZP-CSI-RS or CSI-IM resource configured as dedicated IMR is scheduled with different periodicity as CSI-RS resource configured as CMR.</w:t>
        </w:r>
      </w:ins>
    </w:p>
    <w:p w14:paraId="0F9A5FCD" w14:textId="6E26A825" w:rsidR="004275B2" w:rsidRDefault="004275B2" w:rsidP="004275B2">
      <w:pPr>
        <w:rPr>
          <w:ins w:id="254" w:author="Huawei-Yaping" w:date="2021-09-27T11:39:00Z"/>
          <w:rFonts w:eastAsia="?? ??"/>
        </w:rPr>
      </w:pPr>
      <w:ins w:id="255" w:author="Huawei-Yaping" w:date="2021-09-27T11:39:00Z">
        <w:r w:rsidRPr="009C5807">
          <w:rPr>
            <w:rFonts w:eastAsia="?? ??"/>
          </w:rPr>
          <w:t xml:space="preserve">The value of </w:t>
        </w:r>
        <w:r w:rsidRPr="009C5807">
          <w:t>T</w:t>
        </w:r>
        <w:r w:rsidRPr="009C5807">
          <w:rPr>
            <w:vertAlign w:val="subscript"/>
          </w:rPr>
          <w:t>L1-SINR_Measurement_Period_CSI-RS_CMR_IMR</w:t>
        </w:r>
        <w:r w:rsidRPr="009C5807">
          <w:rPr>
            <w:rFonts w:eastAsia="?? ??"/>
          </w:rPr>
          <w:t xml:space="preserve"> is defined in Table 9.8.4.3-1 for FR1, where</w:t>
        </w:r>
      </w:ins>
    </w:p>
    <w:p w14:paraId="3059ECED" w14:textId="77777777" w:rsidR="004275B2" w:rsidRPr="009C5807" w:rsidRDefault="004275B2" w:rsidP="004275B2">
      <w:pPr>
        <w:rPr>
          <w:ins w:id="256" w:author="Huawei-Yaping" w:date="2021-09-27T11:39:00Z"/>
          <w:rFonts w:eastAsia="?? ??"/>
        </w:rPr>
      </w:pPr>
      <w:ins w:id="257" w:author="Huawei-Yaping" w:date="2021-09-27T11:39:00Z">
        <w:r>
          <w:rPr>
            <w:rFonts w:eastAsia="?? ??"/>
          </w:rPr>
          <w:t>F</w:t>
        </w:r>
        <w:r w:rsidRPr="009C5807">
          <w:rPr>
            <w:rFonts w:eastAsia="?? ??"/>
          </w:rPr>
          <w:t>or the value of M,</w:t>
        </w:r>
      </w:ins>
    </w:p>
    <w:p w14:paraId="04E31572" w14:textId="77777777" w:rsidR="004275B2" w:rsidRPr="009C5807" w:rsidRDefault="004275B2" w:rsidP="004275B2">
      <w:pPr>
        <w:pStyle w:val="B10"/>
        <w:rPr>
          <w:ins w:id="258" w:author="Huawei-Yaping" w:date="2021-09-27T11:39:00Z"/>
        </w:rPr>
      </w:pPr>
      <w:ins w:id="259" w:author="Huawei-Yaping" w:date="2021-09-27T11:39:00Z">
        <w:r w:rsidRPr="009C5807">
          <w:t>-</w:t>
        </w:r>
        <w:r w:rsidRPr="009C5807">
          <w:tab/>
          <w:t>M=1 shall be applied if</w:t>
        </w:r>
      </w:ins>
    </w:p>
    <w:p w14:paraId="16BA659F" w14:textId="77777777" w:rsidR="004275B2" w:rsidRPr="009C5807" w:rsidRDefault="004275B2" w:rsidP="004275B2">
      <w:pPr>
        <w:pStyle w:val="B20"/>
        <w:rPr>
          <w:ins w:id="260" w:author="Huawei-Yaping" w:date="2021-09-27T11:39:00Z"/>
        </w:rPr>
      </w:pPr>
      <w:ins w:id="261" w:author="Huawei-Yaping" w:date="2021-09-27T11:39:00Z">
        <w:r w:rsidRPr="009C5807">
          <w:t>-</w:t>
        </w:r>
        <w:r>
          <w:tab/>
        </w:r>
        <w:r w:rsidRPr="009C5807">
          <w:t>aperiodic NZP-CSI-RS as CMR or dedicated IMR, or</w:t>
        </w:r>
      </w:ins>
    </w:p>
    <w:p w14:paraId="07D948E0" w14:textId="77777777" w:rsidR="004275B2" w:rsidRPr="009C5807" w:rsidRDefault="004275B2" w:rsidP="004275B2">
      <w:pPr>
        <w:pStyle w:val="B20"/>
        <w:rPr>
          <w:ins w:id="262" w:author="Huawei-Yaping" w:date="2021-09-27T11:39:00Z"/>
        </w:rPr>
      </w:pPr>
      <w:ins w:id="263" w:author="Huawei-Yaping" w:date="2021-09-27T11:39:00Z">
        <w:r w:rsidRPr="009C5807">
          <w:t>-</w:t>
        </w:r>
        <w:r>
          <w:tab/>
        </w:r>
        <w:r w:rsidRPr="009C5807">
          <w:t>aperiodic CSI-IMR as dedicated IMR, or</w:t>
        </w:r>
      </w:ins>
    </w:p>
    <w:p w14:paraId="35CD711F" w14:textId="77777777" w:rsidR="004275B2" w:rsidRDefault="004275B2" w:rsidP="004275B2">
      <w:pPr>
        <w:pStyle w:val="B20"/>
        <w:rPr>
          <w:ins w:id="264" w:author="Huawei-Yaping" w:date="2021-09-27T11:39:00Z"/>
        </w:rPr>
      </w:pPr>
      <w:ins w:id="265" w:author="Huawei-Yaping" w:date="2021-09-27T11:39:00Z">
        <w:r>
          <w:t>-</w:t>
        </w:r>
        <w:r>
          <w:tab/>
          <w:t xml:space="preserve">periodic and semi-persistent NZP-CSI-RS as CMR or dedicated IMR and the higher layer parameters </w:t>
        </w:r>
        <w:r>
          <w:rPr>
            <w:i/>
          </w:rPr>
          <w:t>timeRestrictionForChannelMeasurement</w:t>
        </w:r>
        <w:r>
          <w:t xml:space="preserve"> and/or </w:t>
        </w:r>
        <w:r>
          <w:rPr>
            <w:i/>
          </w:rPr>
          <w:t>timeRestrictionForInterferenceMeasurements</w:t>
        </w:r>
        <w:r>
          <w:t xml:space="preserve"> are configured, or</w:t>
        </w:r>
      </w:ins>
    </w:p>
    <w:p w14:paraId="2579917F" w14:textId="77777777" w:rsidR="004275B2" w:rsidRDefault="004275B2" w:rsidP="004275B2">
      <w:pPr>
        <w:pStyle w:val="B20"/>
        <w:rPr>
          <w:ins w:id="266" w:author="Huawei-Yaping" w:date="2021-09-27T11:39:00Z"/>
        </w:rPr>
      </w:pPr>
      <w:ins w:id="267" w:author="Huawei-Yaping" w:date="2021-09-27T11:39:00Z">
        <w:r>
          <w:t>-</w:t>
        </w:r>
        <w:r>
          <w:tab/>
          <w:t xml:space="preserve">periodic and semi-persistent CSI-IM as dedicated IMR and the higher layer parameters </w:t>
        </w:r>
        <w:r>
          <w:rPr>
            <w:i/>
          </w:rPr>
          <w:t>timeRestrictionForChannelMeasurement</w:t>
        </w:r>
        <w:r>
          <w:t xml:space="preserve"> and/or </w:t>
        </w:r>
        <w:r>
          <w:rPr>
            <w:i/>
          </w:rPr>
          <w:t>timeRestrictionForInterferenceMeasurements</w:t>
        </w:r>
        <w:r>
          <w:t xml:space="preserve"> are configured;</w:t>
        </w:r>
      </w:ins>
    </w:p>
    <w:p w14:paraId="43CF89CE" w14:textId="69AD0C53" w:rsidR="004275B2" w:rsidRPr="009C5807" w:rsidRDefault="00A228D2" w:rsidP="004275B2">
      <w:pPr>
        <w:pStyle w:val="B10"/>
        <w:rPr>
          <w:ins w:id="268" w:author="Huawei-Yaping" w:date="2021-09-27T11:39:00Z"/>
        </w:rPr>
      </w:pPr>
      <w:ins w:id="269" w:author="Huawei-Yaping" w:date="2021-09-27T11:39:00Z">
        <w:r>
          <w:t>-</w:t>
        </w:r>
        <w:r>
          <w:tab/>
          <w:t>M=3 otherwise.</w:t>
        </w:r>
      </w:ins>
    </w:p>
    <w:p w14:paraId="3DA4EC78" w14:textId="77777777" w:rsidR="004275B2" w:rsidRPr="009C5807" w:rsidRDefault="004275B2" w:rsidP="004275B2">
      <w:pPr>
        <w:rPr>
          <w:ins w:id="270" w:author="Huawei-Yaping" w:date="2021-09-27T11:39:00Z"/>
          <w:rFonts w:eastAsia="?? ??"/>
        </w:rPr>
      </w:pPr>
      <w:ins w:id="271" w:author="Huawei-Yaping" w:date="2021-09-27T11:39:00Z">
        <w:r w:rsidRPr="009C5807">
          <w:rPr>
            <w:rFonts w:eastAsia="?? ??"/>
          </w:rPr>
          <w:t>P is defined as the maximum value between P</w:t>
        </w:r>
        <w:r w:rsidRPr="009C5807">
          <w:rPr>
            <w:rFonts w:eastAsia="?? ??"/>
            <w:vertAlign w:val="subscript"/>
          </w:rPr>
          <w:t>CMR</w:t>
        </w:r>
        <w:r w:rsidRPr="009C5807">
          <w:rPr>
            <w:rFonts w:eastAsia="?? ??"/>
          </w:rPr>
          <w:t xml:space="preserve"> and P</w:t>
        </w:r>
        <w:r w:rsidRPr="009C5807">
          <w:rPr>
            <w:rFonts w:eastAsia="?? ??"/>
            <w:vertAlign w:val="subscript"/>
          </w:rPr>
          <w:t>IMR</w:t>
        </w:r>
        <w:r w:rsidRPr="009C5807">
          <w:rPr>
            <w:rFonts w:eastAsia="?? ??"/>
          </w:rPr>
          <w:t>, i.e., P = max(P</w:t>
        </w:r>
        <w:r w:rsidRPr="009C5807">
          <w:rPr>
            <w:rFonts w:eastAsia="?? ??"/>
            <w:vertAlign w:val="subscript"/>
          </w:rPr>
          <w:t>CMR</w:t>
        </w:r>
        <w:r w:rsidRPr="009C5807">
          <w:rPr>
            <w:rFonts w:eastAsia="?? ??"/>
          </w:rPr>
          <w:t>, P</w:t>
        </w:r>
        <w:r w:rsidRPr="009C5807">
          <w:rPr>
            <w:rFonts w:eastAsia="?? ??"/>
            <w:vertAlign w:val="subscript"/>
          </w:rPr>
          <w:t>IMR</w:t>
        </w:r>
        <w:r w:rsidRPr="009C5807">
          <w:rPr>
            <w:rFonts w:eastAsia="?? ??"/>
          </w:rPr>
          <w:t>), where</w:t>
        </w:r>
      </w:ins>
    </w:p>
    <w:p w14:paraId="7B109F97" w14:textId="77777777" w:rsidR="004275B2" w:rsidRPr="009C5807" w:rsidRDefault="004275B2" w:rsidP="004275B2">
      <w:pPr>
        <w:pStyle w:val="B10"/>
        <w:rPr>
          <w:ins w:id="272" w:author="Huawei-Yaping" w:date="2021-09-27T11:39:00Z"/>
        </w:rPr>
      </w:pPr>
      <w:ins w:id="273" w:author="Huawei-Yaping" w:date="2021-09-27T11:39:00Z">
        <w:r w:rsidRPr="009C5807">
          <w:t>-</w:t>
        </w:r>
        <w:r w:rsidRPr="009C5807">
          <w:tab/>
        </w:r>
        <w:r>
          <w:t>T</w:t>
        </w:r>
        <w:r w:rsidRPr="009C5807">
          <w:t>he value of P</w:t>
        </w:r>
        <w:r w:rsidRPr="009C5807">
          <w:rPr>
            <w:vertAlign w:val="subscript"/>
          </w:rPr>
          <w:t>CMR</w:t>
        </w:r>
        <w:r w:rsidRPr="009C5807">
          <w:t xml:space="preserve"> and P</w:t>
        </w:r>
        <w:r w:rsidRPr="009C5807">
          <w:rPr>
            <w:vertAlign w:val="subscript"/>
          </w:rPr>
          <w:t>IMR</w:t>
        </w:r>
        <w:r w:rsidRPr="009C5807">
          <w:t xml:space="preserve"> shall be derived in the same way as the </w:t>
        </w:r>
        <w:r>
          <w:t>value of</w:t>
        </w:r>
        <w:r w:rsidRPr="009C5807">
          <w:t xml:space="preserve"> P </w:t>
        </w:r>
        <w:r>
          <w:t xml:space="preserve">used </w:t>
        </w:r>
        <w:r w:rsidRPr="009C5807">
          <w:t xml:space="preserve">for CSI-RS based L1-RSRP measurement in clause 9.5.4.2, in which the occasions and period of the CSI-RS for CMR and NZP CSI-RS for NZP-IMR or CSI-IM for ZP-IMR shall be used instead respectively. </w:t>
        </w:r>
      </w:ins>
    </w:p>
    <w:p w14:paraId="47C7688E" w14:textId="77777777" w:rsidR="004275B2" w:rsidRDefault="004275B2" w:rsidP="004275B2">
      <w:pPr>
        <w:rPr>
          <w:ins w:id="274" w:author="Huawei-Yaping" w:date="2021-09-27T11:39:00Z"/>
        </w:rPr>
      </w:pPr>
      <w:ins w:id="275" w:author="Huawei-Yaping" w:date="2021-09-27T11:39:00Z">
        <w:r w:rsidRPr="009C5807">
          <w:t>Longer evaluation period would be expected if the combination of CSI-RS, SMTC occasion and measurement gap configurations does not meet pervious conditions.</w:t>
        </w:r>
      </w:ins>
    </w:p>
    <w:p w14:paraId="4802DD70" w14:textId="77777777" w:rsidR="004275B2" w:rsidRPr="009C5807" w:rsidRDefault="004275B2" w:rsidP="004275B2">
      <w:pPr>
        <w:rPr>
          <w:ins w:id="276" w:author="Huawei-Yaping" w:date="2021-09-27T11:39:00Z"/>
        </w:rPr>
      </w:pPr>
      <w:ins w:id="277" w:author="Huawei-Yaping" w:date="2021-09-27T11:39:00Z">
        <w:r w:rsidRPr="009C5807">
          <w:t xml:space="preserve">For L1-SINR measurement with CSI-RS as CMR and CSI-RS as IMR, the requirement shall apply only </w:t>
        </w:r>
        <w:r w:rsidRPr="00D11672">
          <w:t>if CSI-RS resources as CMR and IMR are configured with the same repetition field and the number of CSI-RS resources in the resource sets for CMR and IMR are same.</w:t>
        </w:r>
        <w:r w:rsidRPr="009C5807">
          <w:t xml:space="preserve"> </w:t>
        </w:r>
      </w:ins>
    </w:p>
    <w:p w14:paraId="30F5E0F6" w14:textId="77777777" w:rsidR="004275B2" w:rsidRPr="009C5807" w:rsidRDefault="004275B2" w:rsidP="004275B2">
      <w:pPr>
        <w:rPr>
          <w:ins w:id="278" w:author="Huawei-Yaping" w:date="2021-09-27T11:39:00Z"/>
        </w:rPr>
      </w:pPr>
      <w:ins w:id="279" w:author="Huawei-Yaping" w:date="2021-09-27T11:39:00Z">
        <w:r w:rsidRPr="009C5807">
          <w:t xml:space="preserve">For L1-SINR measurement with CSI-RS as CMR and CSI-IM as IMR, the requirement shall apply only if the number of CSI-RS resources in the resource set for CMR and the number of CSI-IM resources in the resource set for IMR are same. </w:t>
        </w:r>
      </w:ins>
    </w:p>
    <w:p w14:paraId="63C41DF3" w14:textId="77777777" w:rsidR="004275B2" w:rsidRPr="009C5807" w:rsidRDefault="004275B2" w:rsidP="004275B2">
      <w:pPr>
        <w:rPr>
          <w:ins w:id="280" w:author="Huawei-Yaping" w:date="2021-09-27T11:39:00Z"/>
        </w:rPr>
      </w:pPr>
      <w:ins w:id="281" w:author="Huawei-Yaping" w:date="2021-09-27T11:39:00Z">
        <w:r w:rsidRPr="009C5807">
          <w:t>For L1-SINR measurement with CSI-RS as CMR and CSI-RS/CSI-IM as IMR, no requirement shall apply if CSI-RS occasions for CMR or CSI-RS/CSI-IM occasions for IMR are fully overlapped with the configured measurement gap.</w:t>
        </w:r>
      </w:ins>
    </w:p>
    <w:p w14:paraId="75BDD249" w14:textId="77777777" w:rsidR="004275B2" w:rsidRPr="009C5807" w:rsidRDefault="004275B2" w:rsidP="004275B2">
      <w:pPr>
        <w:pStyle w:val="TH"/>
        <w:rPr>
          <w:ins w:id="282" w:author="Huawei-Yaping" w:date="2021-09-27T11:39:00Z"/>
        </w:rPr>
      </w:pPr>
      <w:ins w:id="283" w:author="Huawei-Yaping" w:date="2021-09-27T11:39:00Z">
        <w:r w:rsidRPr="009C5807">
          <w:lastRenderedPageBreak/>
          <w:t>Table 9.8.4.3-1: Measurement period T</w:t>
        </w:r>
        <w:r w:rsidRPr="009C5807">
          <w:rPr>
            <w:vertAlign w:val="subscript"/>
          </w:rPr>
          <w:t>L1-SINR_Measurement_Period_CSI-RS_CMR_IMR</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275B2" w:rsidRPr="009C5807" w14:paraId="46702B0C" w14:textId="77777777" w:rsidTr="00AF45D9">
        <w:trPr>
          <w:jc w:val="center"/>
          <w:ins w:id="284" w:author="Huawei-Yaping" w:date="2021-09-27T11:39:00Z"/>
        </w:trPr>
        <w:tc>
          <w:tcPr>
            <w:tcW w:w="2035" w:type="dxa"/>
            <w:tcBorders>
              <w:top w:val="single" w:sz="4" w:space="0" w:color="auto"/>
              <w:left w:val="single" w:sz="4" w:space="0" w:color="auto"/>
              <w:bottom w:val="single" w:sz="4" w:space="0" w:color="auto"/>
              <w:right w:val="single" w:sz="4" w:space="0" w:color="auto"/>
            </w:tcBorders>
            <w:hideMark/>
          </w:tcPr>
          <w:p w14:paraId="0E3920A6" w14:textId="77777777" w:rsidR="004275B2" w:rsidRPr="009C5807" w:rsidRDefault="004275B2" w:rsidP="00AF45D9">
            <w:pPr>
              <w:pStyle w:val="TAH"/>
              <w:rPr>
                <w:ins w:id="285" w:author="Huawei-Yaping" w:date="2021-09-27T11:39:00Z"/>
              </w:rPr>
            </w:pPr>
            <w:ins w:id="286" w:author="Huawei-Yaping" w:date="2021-09-27T11:39: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0A649F6" w14:textId="77777777" w:rsidR="004275B2" w:rsidRPr="009C5807" w:rsidRDefault="004275B2" w:rsidP="00AF45D9">
            <w:pPr>
              <w:pStyle w:val="TAH"/>
              <w:rPr>
                <w:ins w:id="287" w:author="Huawei-Yaping" w:date="2021-09-27T11:39:00Z"/>
              </w:rPr>
            </w:pPr>
            <w:ins w:id="288" w:author="Huawei-Yaping" w:date="2021-09-27T11:39:00Z">
              <w:r w:rsidRPr="009C5807">
                <w:t>T</w:t>
              </w:r>
              <w:r w:rsidRPr="009C5807">
                <w:rPr>
                  <w:vertAlign w:val="subscript"/>
                </w:rPr>
                <w:t>L1-SINR_Measurement_Period_CSI-RS_CMR_IMR</w:t>
              </w:r>
              <w:r w:rsidRPr="009C5807">
                <w:t xml:space="preserve"> (ms) </w:t>
              </w:r>
            </w:ins>
          </w:p>
        </w:tc>
      </w:tr>
      <w:tr w:rsidR="004275B2" w:rsidRPr="009C5807" w14:paraId="0DD31235" w14:textId="77777777" w:rsidTr="00AF45D9">
        <w:trPr>
          <w:jc w:val="center"/>
          <w:ins w:id="289" w:author="Huawei-Yaping" w:date="2021-09-27T11:39:00Z"/>
        </w:trPr>
        <w:tc>
          <w:tcPr>
            <w:tcW w:w="2035" w:type="dxa"/>
            <w:tcBorders>
              <w:top w:val="single" w:sz="4" w:space="0" w:color="auto"/>
              <w:left w:val="single" w:sz="4" w:space="0" w:color="auto"/>
              <w:bottom w:val="single" w:sz="4" w:space="0" w:color="auto"/>
              <w:right w:val="single" w:sz="4" w:space="0" w:color="auto"/>
            </w:tcBorders>
            <w:hideMark/>
          </w:tcPr>
          <w:p w14:paraId="58304C8A" w14:textId="77777777" w:rsidR="004275B2" w:rsidRPr="009C5807" w:rsidRDefault="004275B2" w:rsidP="00AF45D9">
            <w:pPr>
              <w:pStyle w:val="TAC"/>
              <w:rPr>
                <w:ins w:id="290" w:author="Huawei-Yaping" w:date="2021-09-27T11:39:00Z"/>
              </w:rPr>
            </w:pPr>
            <w:ins w:id="291" w:author="Huawei-Yaping" w:date="2021-09-27T11:39: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4FF53A86" w14:textId="77777777" w:rsidR="004275B2" w:rsidRPr="009C5807" w:rsidRDefault="004275B2" w:rsidP="00AF45D9">
            <w:pPr>
              <w:pStyle w:val="TAC"/>
              <w:rPr>
                <w:ins w:id="292" w:author="Huawei-Yaping" w:date="2021-09-27T11:39:00Z"/>
              </w:rPr>
            </w:pPr>
            <w:ins w:id="293" w:author="Huawei-Yaping" w:date="2021-09-27T11:39:00Z">
              <w:r w:rsidRPr="009C5807">
                <w:rPr>
                  <w:rFonts w:cs="v4.2.0"/>
                </w:rPr>
                <w:t>max(T</w:t>
              </w:r>
              <w:r w:rsidRPr="009C5807">
                <w:rPr>
                  <w:rFonts w:cs="v4.2.0"/>
                  <w:vertAlign w:val="subscript"/>
                </w:rPr>
                <w:t>Report</w:t>
              </w:r>
              <w:r w:rsidRPr="009C5807">
                <w:rPr>
                  <w:rFonts w:cs="v4.2.0"/>
                </w:rPr>
                <w:t>, ceil(M*P)*T</w:t>
              </w:r>
              <w:r w:rsidRPr="009C5807">
                <w:rPr>
                  <w:rFonts w:cs="v4.2.0"/>
                  <w:vertAlign w:val="subscript"/>
                </w:rPr>
                <w:t>CSI-RS</w:t>
              </w:r>
              <w:r w:rsidRPr="009C5807">
                <w:rPr>
                  <w:rFonts w:cs="v4.2.0"/>
                </w:rPr>
                <w:t>)</w:t>
              </w:r>
            </w:ins>
          </w:p>
        </w:tc>
      </w:tr>
      <w:tr w:rsidR="004275B2" w:rsidRPr="009C5807" w14:paraId="27AD1621" w14:textId="77777777" w:rsidTr="00AF45D9">
        <w:trPr>
          <w:jc w:val="center"/>
          <w:ins w:id="294" w:author="Huawei-Yaping" w:date="2021-09-27T11:39:00Z"/>
        </w:trPr>
        <w:tc>
          <w:tcPr>
            <w:tcW w:w="2035" w:type="dxa"/>
            <w:tcBorders>
              <w:top w:val="single" w:sz="4" w:space="0" w:color="auto"/>
              <w:left w:val="single" w:sz="4" w:space="0" w:color="auto"/>
              <w:bottom w:val="single" w:sz="4" w:space="0" w:color="auto"/>
              <w:right w:val="single" w:sz="4" w:space="0" w:color="auto"/>
            </w:tcBorders>
            <w:hideMark/>
          </w:tcPr>
          <w:p w14:paraId="756E2177" w14:textId="77777777" w:rsidR="004275B2" w:rsidRPr="009C5807" w:rsidRDefault="004275B2" w:rsidP="00AF45D9">
            <w:pPr>
              <w:pStyle w:val="TAC"/>
              <w:rPr>
                <w:ins w:id="295" w:author="Huawei-Yaping" w:date="2021-09-27T11:39:00Z"/>
              </w:rPr>
            </w:pPr>
            <w:ins w:id="296" w:author="Huawei-Yaping" w:date="2021-09-27T11:39: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D06C480" w14:textId="77777777" w:rsidR="004275B2" w:rsidRPr="009C5807" w:rsidRDefault="004275B2" w:rsidP="00AF45D9">
            <w:pPr>
              <w:pStyle w:val="TAC"/>
              <w:rPr>
                <w:ins w:id="297" w:author="Huawei-Yaping" w:date="2021-09-27T11:39:00Z"/>
              </w:rPr>
            </w:pPr>
            <w:ins w:id="298" w:author="Huawei-Yaping" w:date="2021-09-27T11:39:00Z">
              <w:r w:rsidRPr="009C5807">
                <w:rPr>
                  <w:rFonts w:cs="v4.2.0"/>
                </w:rPr>
                <w:t>max(T</w:t>
              </w:r>
              <w:r w:rsidRPr="009C5807">
                <w:rPr>
                  <w:rFonts w:cs="v4.2.0"/>
                  <w:vertAlign w:val="subscript"/>
                </w:rPr>
                <w:t>Report</w:t>
              </w:r>
              <w:r w:rsidRPr="009C5807">
                <w:rPr>
                  <w:rFonts w:cs="v4.2.0"/>
                </w:rPr>
                <w:t>, ceil(1.5*M*P)*max(T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ins>
          </w:p>
        </w:tc>
      </w:tr>
      <w:tr w:rsidR="004275B2" w:rsidRPr="009C5807" w14:paraId="316099E4" w14:textId="77777777" w:rsidTr="00AF45D9">
        <w:trPr>
          <w:jc w:val="center"/>
          <w:ins w:id="299" w:author="Huawei-Yaping" w:date="2021-09-27T11:39:00Z"/>
        </w:trPr>
        <w:tc>
          <w:tcPr>
            <w:tcW w:w="2035" w:type="dxa"/>
            <w:tcBorders>
              <w:top w:val="single" w:sz="4" w:space="0" w:color="auto"/>
              <w:left w:val="single" w:sz="4" w:space="0" w:color="auto"/>
              <w:bottom w:val="single" w:sz="4" w:space="0" w:color="auto"/>
              <w:right w:val="single" w:sz="4" w:space="0" w:color="auto"/>
            </w:tcBorders>
            <w:hideMark/>
          </w:tcPr>
          <w:p w14:paraId="3636A93C" w14:textId="77777777" w:rsidR="004275B2" w:rsidRPr="009C5807" w:rsidRDefault="004275B2" w:rsidP="00AF45D9">
            <w:pPr>
              <w:pStyle w:val="TAC"/>
              <w:rPr>
                <w:ins w:id="300" w:author="Huawei-Yaping" w:date="2021-09-27T11:39:00Z"/>
              </w:rPr>
            </w:pPr>
            <w:ins w:id="301" w:author="Huawei-Yaping" w:date="2021-09-27T11:39: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A0733F1" w14:textId="77777777" w:rsidR="004275B2" w:rsidRPr="009C5807" w:rsidRDefault="004275B2" w:rsidP="00AF45D9">
            <w:pPr>
              <w:pStyle w:val="TAC"/>
              <w:rPr>
                <w:ins w:id="302" w:author="Huawei-Yaping" w:date="2021-09-27T11:39:00Z"/>
              </w:rPr>
            </w:pPr>
            <w:ins w:id="303" w:author="Huawei-Yaping" w:date="2021-09-27T11:39:00Z">
              <w:r w:rsidRPr="009C5807">
                <w:rPr>
                  <w:rFonts w:cs="v4.2.0"/>
                </w:rPr>
                <w:t>ceil(M*P)*T</w:t>
              </w:r>
              <w:r w:rsidRPr="009C5807">
                <w:rPr>
                  <w:rFonts w:cs="v4.2.0"/>
                  <w:vertAlign w:val="subscript"/>
                </w:rPr>
                <w:t>DRX</w:t>
              </w:r>
            </w:ins>
          </w:p>
        </w:tc>
      </w:tr>
      <w:tr w:rsidR="004275B2" w:rsidRPr="009C5807" w14:paraId="220A7AC3" w14:textId="77777777" w:rsidTr="00AF45D9">
        <w:trPr>
          <w:jc w:val="center"/>
          <w:ins w:id="304" w:author="Huawei-Yaping" w:date="2021-09-27T11:39:00Z"/>
        </w:trPr>
        <w:tc>
          <w:tcPr>
            <w:tcW w:w="6617" w:type="dxa"/>
            <w:gridSpan w:val="2"/>
            <w:tcBorders>
              <w:top w:val="single" w:sz="4" w:space="0" w:color="auto"/>
              <w:left w:val="single" w:sz="4" w:space="0" w:color="auto"/>
              <w:bottom w:val="single" w:sz="4" w:space="0" w:color="auto"/>
              <w:right w:val="single" w:sz="4" w:space="0" w:color="auto"/>
            </w:tcBorders>
            <w:hideMark/>
          </w:tcPr>
          <w:p w14:paraId="61FC8489" w14:textId="77777777" w:rsidR="004275B2" w:rsidRPr="009C5807" w:rsidRDefault="004275B2" w:rsidP="00AF45D9">
            <w:pPr>
              <w:pStyle w:val="TAN"/>
              <w:rPr>
                <w:ins w:id="305" w:author="Huawei-Yaping" w:date="2021-09-27T11:39:00Z"/>
              </w:rPr>
            </w:pPr>
            <w:ins w:id="306" w:author="Huawei-Yaping" w:date="2021-09-27T11:39: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ins>
          </w:p>
          <w:p w14:paraId="2F756B44" w14:textId="77777777" w:rsidR="004275B2" w:rsidRPr="009C5807" w:rsidRDefault="004275B2" w:rsidP="00AF45D9">
            <w:pPr>
              <w:pStyle w:val="TAN"/>
              <w:rPr>
                <w:ins w:id="307" w:author="Huawei-Yaping" w:date="2021-09-27T11:39:00Z"/>
              </w:rPr>
            </w:pPr>
            <w:ins w:id="308" w:author="Huawei-Yaping" w:date="2021-09-27T11:39:00Z">
              <w:r w:rsidRPr="009C5807">
                <w:t>Note 2:</w:t>
              </w:r>
              <w:r w:rsidRPr="009C5807">
                <w:rPr>
                  <w:sz w:val="28"/>
                </w:rPr>
                <w:tab/>
              </w:r>
              <w:r w:rsidRPr="009C5807">
                <w:t>the requirements are applicable provided that the CSI-RS resource configured for L1-SINR measurement is transmitted with Density = 3.</w:t>
              </w:r>
            </w:ins>
          </w:p>
          <w:p w14:paraId="46A0CDF8" w14:textId="77777777" w:rsidR="004275B2" w:rsidRPr="009C5807" w:rsidRDefault="004275B2" w:rsidP="00AF45D9">
            <w:pPr>
              <w:pStyle w:val="TAN"/>
              <w:rPr>
                <w:ins w:id="309" w:author="Huawei-Yaping" w:date="2021-09-27T11:39:00Z"/>
                <w:rFonts w:cs="v4.2.0"/>
              </w:rPr>
            </w:pPr>
            <w:ins w:id="310" w:author="Huawei-Yaping" w:date="2021-09-27T11:39:00Z">
              <w:r w:rsidRPr="009C5807">
                <w:rPr>
                  <w:rFonts w:cs="v4.2.0"/>
                </w:rPr>
                <w:t>Note 3:</w:t>
              </w:r>
              <w:r w:rsidRPr="009C5807">
                <w:rPr>
                  <w:sz w:val="28"/>
                </w:rPr>
                <w:tab/>
              </w:r>
              <w:r w:rsidRPr="009C5807">
                <w:t>The requirements are applicable provided that the CSI-RS resource configured for interference measurement shall be 1-to-1 mapped to CSI-RS configured for channel measurement, with the same periodicity.</w:t>
              </w:r>
            </w:ins>
          </w:p>
        </w:tc>
      </w:tr>
    </w:tbl>
    <w:p w14:paraId="07145240" w14:textId="77777777" w:rsidR="004275B2" w:rsidRPr="009C5807" w:rsidRDefault="004275B2" w:rsidP="004275B2">
      <w:pPr>
        <w:rPr>
          <w:ins w:id="311" w:author="Huawei-Yaping" w:date="2021-09-27T11:39:00Z"/>
          <w:rFonts w:eastAsia="?? ??"/>
        </w:rPr>
      </w:pPr>
    </w:p>
    <w:p w14:paraId="11A7DAF6" w14:textId="77777777" w:rsidR="004275B2" w:rsidRPr="00712505" w:rsidRDefault="004275B2" w:rsidP="004275B2">
      <w:pPr>
        <w:rPr>
          <w:ins w:id="312" w:author="Huawei-Yaping" w:date="2021-09-27T11:43:00Z"/>
        </w:rPr>
      </w:pPr>
      <w:ins w:id="313" w:author="Huawei-Yaping" w:date="2021-09-27T11:43:00Z">
        <w:r w:rsidRPr="00712505">
          <w:t>The UE shall send L1-SINR reports only for report configurations configured for the active BWP.</w:t>
        </w:r>
      </w:ins>
    </w:p>
    <w:p w14:paraId="6F87D8B8" w14:textId="77777777" w:rsidR="004275B2" w:rsidRPr="009C5807" w:rsidRDefault="004275B2" w:rsidP="004275B2">
      <w:pPr>
        <w:rPr>
          <w:ins w:id="314" w:author="Huawei-Yaping" w:date="2021-09-27T11:43:00Z"/>
        </w:rPr>
      </w:pPr>
      <w:ins w:id="315" w:author="Huawei-Yaping" w:date="2021-09-27T11:43:00Z">
        <w:r w:rsidRPr="00712505">
          <w:t xml:space="preserve">The UE shall report the L1-SINR value as a 7-bit value in the range [-23, 40] dB with 0.5dB step size if </w:t>
        </w:r>
        <w:r w:rsidRPr="00712505">
          <w:rPr>
            <w:i/>
            <w:iCs/>
          </w:rPr>
          <w:t>nrofReportedRS</w:t>
        </w:r>
        <w:r w:rsidRPr="00712505">
          <w:rPr>
            <w:iCs/>
          </w:rPr>
          <w:t xml:space="preserve"> is configured to one. </w:t>
        </w:r>
        <w:r w:rsidRPr="00712505">
          <w:t xml:space="preserve">If </w:t>
        </w:r>
        <w:r w:rsidRPr="00712505">
          <w:rPr>
            <w:i/>
            <w:iCs/>
          </w:rPr>
          <w:t>nrofReportedRS</w:t>
        </w:r>
        <w:r w:rsidRPr="00712505">
          <w:rPr>
            <w:iCs/>
          </w:rPr>
          <w:t xml:space="preserve"> is configured to be larger than one, or if </w:t>
        </w:r>
        <w:r w:rsidRPr="00712505">
          <w:rPr>
            <w:i/>
            <w:iCs/>
          </w:rPr>
          <w:t>groupBasedBeamReporting</w:t>
        </w:r>
        <w:r w:rsidRPr="00712505">
          <w:rPr>
            <w:iCs/>
          </w:rPr>
          <w:t xml:space="preserve"> is enabled, </w:t>
        </w:r>
        <w:r w:rsidRPr="00712505">
          <w:t>the UE shall use differential L1-SINR based reporting. The differential L1-SINR is quantized to a 4-bit value with 1dB step size. The mapping between the reported L1-SINR value and the measured quantity is described in 10.1.16.</w:t>
        </w:r>
      </w:ins>
    </w:p>
    <w:p w14:paraId="49920461" w14:textId="77777777" w:rsidR="004275B2" w:rsidRPr="00885F53" w:rsidRDefault="004275B2" w:rsidP="004275B2">
      <w:pPr>
        <w:rPr>
          <w:ins w:id="316" w:author="Huawei-Yaping" w:date="2021-09-27T11:43:00Z"/>
        </w:rPr>
      </w:pPr>
      <w:ins w:id="317" w:author="Huawei-Yaping" w:date="2021-09-27T11:43:00Z">
        <w:r>
          <w:t>Reported L1-SINR</w:t>
        </w:r>
        <w:r w:rsidRPr="00885F53">
          <w:t xml:space="preserve"> measurements contained in aperiodic triggered, aperiodic triggered periodic and aperiodic triggered semi-persistent L1-</w:t>
        </w:r>
        <w:r>
          <w:t>SINR</w:t>
        </w:r>
        <w:r w:rsidRPr="00885F53">
          <w:t xml:space="preserve"> reports shall meet the requirements in clauses 10.1.</w:t>
        </w:r>
        <w:r>
          <w:t>27</w:t>
        </w:r>
        <w:r w:rsidRPr="00885F53">
          <w:t xml:space="preserve"> for FR1 and 10.1.</w:t>
        </w:r>
        <w:r>
          <w:t>28</w:t>
        </w:r>
        <w:r w:rsidRPr="00885F53">
          <w:t xml:space="preserve"> for FR2, respectively.</w:t>
        </w:r>
      </w:ins>
    </w:p>
    <w:p w14:paraId="01BEC8B2" w14:textId="77777777" w:rsidR="004275B2" w:rsidRPr="009C5807" w:rsidRDefault="004275B2" w:rsidP="004275B2">
      <w:pPr>
        <w:rPr>
          <w:ins w:id="318" w:author="Huawei-Yaping" w:date="2021-09-27T11:43:00Z"/>
        </w:rPr>
      </w:pPr>
      <w:ins w:id="319" w:author="Huawei-Yaping" w:date="2021-09-27T11:43:00Z">
        <w:r w:rsidRPr="009C5807">
          <w:t>The UE shall only send aperiodic L1-</w:t>
        </w:r>
        <w:r>
          <w:t>SINR</w:t>
        </w:r>
        <w:r w:rsidRPr="009C5807">
          <w:t xml:space="preserve"> measurement reports, if a DCI for triggering report has been received.</w:t>
        </w:r>
      </w:ins>
    </w:p>
    <w:p w14:paraId="0F2604C5" w14:textId="77777777" w:rsidR="004275B2" w:rsidRDefault="004275B2" w:rsidP="004275B2">
      <w:pPr>
        <w:rPr>
          <w:ins w:id="320" w:author="Huawei-Yaping" w:date="2021-09-28T18:51:00Z"/>
        </w:rPr>
      </w:pPr>
      <w:ins w:id="321" w:author="Huawei-Yaping" w:date="2021-09-27T11:43:00Z">
        <w:r w:rsidRPr="009C5807">
          <w:t>After the UE receives CSI request in DCI, the UE shall transmit the aperiodic L1-</w:t>
        </w:r>
        <w:r>
          <w:t>SINR</w:t>
        </w:r>
        <w:r w:rsidRPr="009C5807">
          <w:t xml:space="preserve"> reporting on PUSCH over the air interface at the time specified according to clause 5.2.1.4 in TS 38.214 [26].</w:t>
        </w:r>
      </w:ins>
    </w:p>
    <w:p w14:paraId="156758EC" w14:textId="77777777" w:rsidR="00A96C36" w:rsidRPr="009C5807" w:rsidRDefault="00A96C36" w:rsidP="00A96C36">
      <w:pPr>
        <w:rPr>
          <w:ins w:id="322" w:author="Huawei-Yaping" w:date="2021-09-28T18:51:00Z"/>
        </w:rPr>
      </w:pPr>
      <w:ins w:id="323" w:author="Huawei-Yaping" w:date="2021-09-28T18:51:00Z">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ins>
    </w:p>
    <w:p w14:paraId="38CB0889" w14:textId="77777777" w:rsidR="00A96C36" w:rsidRPr="009C5807" w:rsidRDefault="00A96C36" w:rsidP="00A96C36">
      <w:pPr>
        <w:rPr>
          <w:ins w:id="324" w:author="Huawei-Yaping" w:date="2021-09-28T18:51:00Z"/>
        </w:rPr>
      </w:pPr>
      <w:ins w:id="325" w:author="Huawei-Yaping" w:date="2021-09-28T18:51:00Z">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ins>
    </w:p>
    <w:p w14:paraId="60134F74" w14:textId="77777777" w:rsidR="00A96C36" w:rsidRPr="009C5807" w:rsidRDefault="00A96C36" w:rsidP="00A96C36">
      <w:pPr>
        <w:rPr>
          <w:ins w:id="326" w:author="Huawei-Yaping" w:date="2021-09-28T18:51:00Z"/>
        </w:rPr>
      </w:pPr>
      <w:ins w:id="327" w:author="Huawei-Yaping" w:date="2021-09-28T18:51:00Z">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ins>
    </w:p>
    <w:p w14:paraId="5FDBED41" w14:textId="77777777" w:rsidR="00A96C36" w:rsidRPr="009C5807" w:rsidRDefault="00A96C36" w:rsidP="00A96C36">
      <w:pPr>
        <w:pStyle w:val="B10"/>
        <w:rPr>
          <w:ins w:id="328" w:author="Huawei-Yaping" w:date="2021-09-28T18:51:00Z"/>
        </w:rPr>
      </w:pPr>
      <w:ins w:id="329" w:author="Huawei-Yaping" w:date="2021-09-28T18:51:00Z">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ins>
    </w:p>
    <w:p w14:paraId="1329C7D5" w14:textId="77777777" w:rsidR="00A96C36" w:rsidRPr="009C5807" w:rsidRDefault="00A96C36" w:rsidP="00A96C36">
      <w:pPr>
        <w:pStyle w:val="B10"/>
        <w:rPr>
          <w:ins w:id="330" w:author="Huawei-Yaping" w:date="2021-09-28T18:51:00Z"/>
        </w:rPr>
      </w:pPr>
      <w:ins w:id="331" w:author="Huawei-Yaping" w:date="2021-09-28T18:51: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ins>
    </w:p>
    <w:p w14:paraId="2145FF7E" w14:textId="3E70205B" w:rsidR="00A96C36" w:rsidRPr="00A96C36" w:rsidRDefault="00A96C36" w:rsidP="004275B2">
      <w:pPr>
        <w:rPr>
          <w:ins w:id="332" w:author="Huawei-Yaping" w:date="2021-09-27T11:43:00Z"/>
        </w:rPr>
      </w:pPr>
      <w:ins w:id="333" w:author="Huawei-Yaping" w:date="2021-09-28T18:51:00Z">
        <w:r w:rsidRPr="009C5807">
          <w:t>For FR1, when the CSI-RS configured for L1-SINR measurement is in the same OFDM symbol as another CSI-RS for RLM, BFD, CBD, L1-RSRP or L1-SINR measurement, UE shall be able to measure the CSI-RS for L1-SINR measurement without any restriction.</w:t>
        </w:r>
      </w:ins>
    </w:p>
    <w:p w14:paraId="0E76D18B" w14:textId="77777777" w:rsidR="004275B2" w:rsidRPr="009C5807" w:rsidRDefault="004275B2" w:rsidP="004275B2">
      <w:pPr>
        <w:rPr>
          <w:ins w:id="334" w:author="Huawei-Yaping" w:date="2021-09-27T11:43:00Z"/>
        </w:rPr>
      </w:pPr>
      <w:ins w:id="335" w:author="Huawei-Yaping" w:date="2021-09-27T11:43:00Z">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ins>
    </w:p>
    <w:p w14:paraId="7F5174AB" w14:textId="77777777" w:rsidR="004275B2" w:rsidRPr="009C5807" w:rsidRDefault="004275B2" w:rsidP="004275B2">
      <w:pPr>
        <w:rPr>
          <w:ins w:id="336" w:author="Huawei-Yaping" w:date="2021-09-27T11:43:00Z"/>
        </w:rPr>
      </w:pPr>
      <w:ins w:id="337" w:author="Huawei-Yaping" w:date="2021-09-27T11:43:00Z">
        <w:r w:rsidRPr="009C5807">
          <w:rPr>
            <w:lang w:eastAsia="zh-CN"/>
          </w:rPr>
          <w:t xml:space="preserve">For FR1, </w:t>
        </w:r>
        <w:r w:rsidRPr="009C5807">
          <w:t>UE shall be able to measure the CSI-IM configured for L1-SINR measurement without any restriction.</w:t>
        </w:r>
      </w:ins>
    </w:p>
    <w:p w14:paraId="1DC4A06C" w14:textId="5B577788" w:rsidR="00DC77DF" w:rsidRPr="00F23C6D" w:rsidRDefault="00DC77DF" w:rsidP="00DC77DF">
      <w:pPr>
        <w:rPr>
          <w:ins w:id="338" w:author="Huawei-Yaping" w:date="2021-09-27T11:43:00Z"/>
        </w:rPr>
      </w:pPr>
      <w:ins w:id="339" w:author="Huawei-Yaping" w:date="2021-09-27T11:43:00Z">
        <w:r w:rsidRPr="00F23C6D">
          <w:t>The normative reference for this requirement is TS 38.133 [6] clause 9.</w:t>
        </w:r>
        <w:r>
          <w:t>8.3</w:t>
        </w:r>
        <w:r w:rsidRPr="00F23C6D">
          <w:t>, 9.</w:t>
        </w:r>
        <w:r>
          <w:t>8</w:t>
        </w:r>
        <w:r w:rsidRPr="00F23C6D">
          <w:t>.4.</w:t>
        </w:r>
      </w:ins>
      <w:ins w:id="340" w:author="Huawei-Yaping" w:date="2021-09-27T11:44:00Z">
        <w:r>
          <w:t>3</w:t>
        </w:r>
      </w:ins>
      <w:ins w:id="341" w:author="Huawei-Yaping" w:date="2021-09-27T11:43:00Z">
        <w:r w:rsidRPr="00F23C6D">
          <w:t xml:space="preserve"> and 9.</w:t>
        </w:r>
        <w:r>
          <w:t>8</w:t>
        </w:r>
        <w:r w:rsidR="00B41E9A">
          <w:t>.5</w:t>
        </w:r>
        <w:r w:rsidRPr="00F23C6D">
          <w:t>.</w:t>
        </w:r>
      </w:ins>
    </w:p>
    <w:p w14:paraId="589F149D" w14:textId="3FD3489D" w:rsidR="004226F9" w:rsidRPr="00A13B16" w:rsidRDefault="004226F9" w:rsidP="00A13B16">
      <w:pPr>
        <w:pStyle w:val="30"/>
        <w:rPr>
          <w:noProof/>
          <w:color w:val="FF0000"/>
        </w:rPr>
      </w:pPr>
      <w:bookmarkStart w:id="342" w:name="OLE_LINK33"/>
      <w:bookmarkStart w:id="343" w:name="OLE_LINK34"/>
      <w:r w:rsidRPr="006A6DC8">
        <w:rPr>
          <w:noProof/>
          <w:color w:val="FF0000"/>
        </w:rPr>
        <w:t>&lt;</w:t>
      </w:r>
      <w:r>
        <w:rPr>
          <w:noProof/>
          <w:color w:val="FF0000"/>
        </w:rPr>
        <w:t>End of Changes</w:t>
      </w:r>
      <w:r w:rsidRPr="006A6DC8">
        <w:rPr>
          <w:noProof/>
          <w:color w:val="FF0000"/>
        </w:rPr>
        <w:t>&gt;</w:t>
      </w:r>
      <w:bookmarkEnd w:id="342"/>
      <w:bookmarkEnd w:id="343"/>
    </w:p>
    <w:sectPr w:rsidR="004226F9" w:rsidRPr="00A13B1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C057D" w14:textId="77777777" w:rsidR="00543470" w:rsidRDefault="00543470">
      <w:r>
        <w:separator/>
      </w:r>
    </w:p>
  </w:endnote>
  <w:endnote w:type="continuationSeparator" w:id="0">
    <w:p w14:paraId="30AF442C" w14:textId="77777777" w:rsidR="00543470" w:rsidRDefault="0054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509FE" w14:textId="77777777" w:rsidR="00543470" w:rsidRDefault="00543470">
      <w:r>
        <w:separator/>
      </w:r>
    </w:p>
  </w:footnote>
  <w:footnote w:type="continuationSeparator" w:id="0">
    <w:p w14:paraId="184484C4" w14:textId="77777777" w:rsidR="00543470" w:rsidRDefault="00543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1672" w:rsidRDefault="00D116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1672" w:rsidRDefault="00D1167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1672" w:rsidRDefault="00D1167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1672" w:rsidRDefault="00D1167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953869"/>
    <w:multiLevelType w:val="hybridMultilevel"/>
    <w:tmpl w:val="51C097CA"/>
    <w:lvl w:ilvl="0" w:tplc="95822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1E607F"/>
    <w:multiLevelType w:val="multilevel"/>
    <w:tmpl w:val="4632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1"/>
    <w:rsid w:val="00014546"/>
    <w:rsid w:val="00022E4A"/>
    <w:rsid w:val="00030970"/>
    <w:rsid w:val="00036392"/>
    <w:rsid w:val="000775F6"/>
    <w:rsid w:val="000969E7"/>
    <w:rsid w:val="000A6394"/>
    <w:rsid w:val="000B78AC"/>
    <w:rsid w:val="000B7FED"/>
    <w:rsid w:val="000C038A"/>
    <w:rsid w:val="000C6598"/>
    <w:rsid w:val="000C7E6F"/>
    <w:rsid w:val="000D19A4"/>
    <w:rsid w:val="000D44B3"/>
    <w:rsid w:val="0013042B"/>
    <w:rsid w:val="00145D43"/>
    <w:rsid w:val="00150FD3"/>
    <w:rsid w:val="001735D9"/>
    <w:rsid w:val="0017678F"/>
    <w:rsid w:val="00192C46"/>
    <w:rsid w:val="001A08B3"/>
    <w:rsid w:val="001A7B60"/>
    <w:rsid w:val="001B52F0"/>
    <w:rsid w:val="001B7A65"/>
    <w:rsid w:val="001C104C"/>
    <w:rsid w:val="001C1A55"/>
    <w:rsid w:val="001C5FFC"/>
    <w:rsid w:val="001E41F3"/>
    <w:rsid w:val="001E6B53"/>
    <w:rsid w:val="002348EC"/>
    <w:rsid w:val="00235409"/>
    <w:rsid w:val="0023591E"/>
    <w:rsid w:val="00250D44"/>
    <w:rsid w:val="0026004D"/>
    <w:rsid w:val="0026124E"/>
    <w:rsid w:val="00263E1A"/>
    <w:rsid w:val="002640DD"/>
    <w:rsid w:val="00275D12"/>
    <w:rsid w:val="002775C8"/>
    <w:rsid w:val="00280F4E"/>
    <w:rsid w:val="00282FDD"/>
    <w:rsid w:val="00284FEB"/>
    <w:rsid w:val="002860C4"/>
    <w:rsid w:val="00294652"/>
    <w:rsid w:val="002A16A0"/>
    <w:rsid w:val="002A19CA"/>
    <w:rsid w:val="002B5741"/>
    <w:rsid w:val="002C6C0C"/>
    <w:rsid w:val="002C7059"/>
    <w:rsid w:val="002D2C65"/>
    <w:rsid w:val="002D5F68"/>
    <w:rsid w:val="002D720C"/>
    <w:rsid w:val="002E472E"/>
    <w:rsid w:val="00305409"/>
    <w:rsid w:val="00332262"/>
    <w:rsid w:val="0033398F"/>
    <w:rsid w:val="00335A81"/>
    <w:rsid w:val="003609EF"/>
    <w:rsid w:val="00361802"/>
    <w:rsid w:val="0036231A"/>
    <w:rsid w:val="00363D95"/>
    <w:rsid w:val="003646E4"/>
    <w:rsid w:val="00374DD4"/>
    <w:rsid w:val="00376BB0"/>
    <w:rsid w:val="0038104A"/>
    <w:rsid w:val="00382691"/>
    <w:rsid w:val="003866D5"/>
    <w:rsid w:val="0039707D"/>
    <w:rsid w:val="003C0C1C"/>
    <w:rsid w:val="003C50E1"/>
    <w:rsid w:val="003D35DC"/>
    <w:rsid w:val="003D3AB0"/>
    <w:rsid w:val="003E1A36"/>
    <w:rsid w:val="003E3066"/>
    <w:rsid w:val="003E6B28"/>
    <w:rsid w:val="00403A78"/>
    <w:rsid w:val="00410371"/>
    <w:rsid w:val="00414694"/>
    <w:rsid w:val="004226F9"/>
    <w:rsid w:val="004242F1"/>
    <w:rsid w:val="004275B2"/>
    <w:rsid w:val="00427F50"/>
    <w:rsid w:val="00430168"/>
    <w:rsid w:val="00436FE4"/>
    <w:rsid w:val="00445678"/>
    <w:rsid w:val="00446D75"/>
    <w:rsid w:val="00485AE0"/>
    <w:rsid w:val="004B3763"/>
    <w:rsid w:val="004B4CE8"/>
    <w:rsid w:val="004B75B7"/>
    <w:rsid w:val="004C67DA"/>
    <w:rsid w:val="00500C23"/>
    <w:rsid w:val="0051273F"/>
    <w:rsid w:val="0051580D"/>
    <w:rsid w:val="00517AED"/>
    <w:rsid w:val="00517D20"/>
    <w:rsid w:val="00536A06"/>
    <w:rsid w:val="00543470"/>
    <w:rsid w:val="00547111"/>
    <w:rsid w:val="005547D5"/>
    <w:rsid w:val="00564198"/>
    <w:rsid w:val="005717E0"/>
    <w:rsid w:val="00572A38"/>
    <w:rsid w:val="005738EF"/>
    <w:rsid w:val="005759B8"/>
    <w:rsid w:val="005808FC"/>
    <w:rsid w:val="005827F9"/>
    <w:rsid w:val="005855A1"/>
    <w:rsid w:val="005924E6"/>
    <w:rsid w:val="00592D74"/>
    <w:rsid w:val="005B1F7D"/>
    <w:rsid w:val="005C3CEC"/>
    <w:rsid w:val="005D0203"/>
    <w:rsid w:val="005E2C44"/>
    <w:rsid w:val="005F277A"/>
    <w:rsid w:val="005F34A4"/>
    <w:rsid w:val="0060639B"/>
    <w:rsid w:val="006127B3"/>
    <w:rsid w:val="00616FCD"/>
    <w:rsid w:val="00621188"/>
    <w:rsid w:val="006257ED"/>
    <w:rsid w:val="00636682"/>
    <w:rsid w:val="006424B4"/>
    <w:rsid w:val="00644254"/>
    <w:rsid w:val="00665C47"/>
    <w:rsid w:val="0066702F"/>
    <w:rsid w:val="00695808"/>
    <w:rsid w:val="006B0071"/>
    <w:rsid w:val="006B1AC2"/>
    <w:rsid w:val="006B46FB"/>
    <w:rsid w:val="006D2DED"/>
    <w:rsid w:val="006D4E4E"/>
    <w:rsid w:val="006D58A9"/>
    <w:rsid w:val="006E21FB"/>
    <w:rsid w:val="00707890"/>
    <w:rsid w:val="00710CB4"/>
    <w:rsid w:val="00712505"/>
    <w:rsid w:val="00720722"/>
    <w:rsid w:val="00732B5A"/>
    <w:rsid w:val="007636BB"/>
    <w:rsid w:val="00767FC6"/>
    <w:rsid w:val="00787AEF"/>
    <w:rsid w:val="00791B72"/>
    <w:rsid w:val="00792342"/>
    <w:rsid w:val="00793AAE"/>
    <w:rsid w:val="007977A8"/>
    <w:rsid w:val="007A41D0"/>
    <w:rsid w:val="007A6AF7"/>
    <w:rsid w:val="007B512A"/>
    <w:rsid w:val="007C2097"/>
    <w:rsid w:val="007D6A07"/>
    <w:rsid w:val="007E49D1"/>
    <w:rsid w:val="007E6977"/>
    <w:rsid w:val="007F5337"/>
    <w:rsid w:val="007F7259"/>
    <w:rsid w:val="008040A8"/>
    <w:rsid w:val="00824843"/>
    <w:rsid w:val="0082702D"/>
    <w:rsid w:val="008279FA"/>
    <w:rsid w:val="0083269E"/>
    <w:rsid w:val="0084057B"/>
    <w:rsid w:val="0085199B"/>
    <w:rsid w:val="00860880"/>
    <w:rsid w:val="008626E7"/>
    <w:rsid w:val="00870EE7"/>
    <w:rsid w:val="00873954"/>
    <w:rsid w:val="00874F04"/>
    <w:rsid w:val="008863B9"/>
    <w:rsid w:val="008909E5"/>
    <w:rsid w:val="00895EB4"/>
    <w:rsid w:val="008A45A6"/>
    <w:rsid w:val="008B7344"/>
    <w:rsid w:val="008D26F7"/>
    <w:rsid w:val="008D7E77"/>
    <w:rsid w:val="008E0320"/>
    <w:rsid w:val="008E7233"/>
    <w:rsid w:val="008F3789"/>
    <w:rsid w:val="008F64F3"/>
    <w:rsid w:val="008F686C"/>
    <w:rsid w:val="00902212"/>
    <w:rsid w:val="00907FE6"/>
    <w:rsid w:val="009148DE"/>
    <w:rsid w:val="009220AE"/>
    <w:rsid w:val="00932985"/>
    <w:rsid w:val="00941489"/>
    <w:rsid w:val="00941C87"/>
    <w:rsid w:val="00941E30"/>
    <w:rsid w:val="00946D5E"/>
    <w:rsid w:val="00953D57"/>
    <w:rsid w:val="00960BA9"/>
    <w:rsid w:val="00962AC1"/>
    <w:rsid w:val="00975998"/>
    <w:rsid w:val="009777D9"/>
    <w:rsid w:val="009853C4"/>
    <w:rsid w:val="00991B88"/>
    <w:rsid w:val="0099507A"/>
    <w:rsid w:val="009A2FD1"/>
    <w:rsid w:val="009A5753"/>
    <w:rsid w:val="009A579D"/>
    <w:rsid w:val="009C3D8F"/>
    <w:rsid w:val="009C5452"/>
    <w:rsid w:val="009D10AF"/>
    <w:rsid w:val="009E3297"/>
    <w:rsid w:val="009F734F"/>
    <w:rsid w:val="00A13B16"/>
    <w:rsid w:val="00A14B58"/>
    <w:rsid w:val="00A228D2"/>
    <w:rsid w:val="00A246B6"/>
    <w:rsid w:val="00A30BEA"/>
    <w:rsid w:val="00A36FF7"/>
    <w:rsid w:val="00A42687"/>
    <w:rsid w:val="00A47E70"/>
    <w:rsid w:val="00A50CF0"/>
    <w:rsid w:val="00A7671C"/>
    <w:rsid w:val="00A96C36"/>
    <w:rsid w:val="00AA132B"/>
    <w:rsid w:val="00AA2CBC"/>
    <w:rsid w:val="00AA4ED9"/>
    <w:rsid w:val="00AC5820"/>
    <w:rsid w:val="00AD0398"/>
    <w:rsid w:val="00AD1CD8"/>
    <w:rsid w:val="00AF45D9"/>
    <w:rsid w:val="00AF7CC7"/>
    <w:rsid w:val="00B003EC"/>
    <w:rsid w:val="00B051F7"/>
    <w:rsid w:val="00B10F0F"/>
    <w:rsid w:val="00B125B6"/>
    <w:rsid w:val="00B23CF8"/>
    <w:rsid w:val="00B24F77"/>
    <w:rsid w:val="00B258BB"/>
    <w:rsid w:val="00B41E9A"/>
    <w:rsid w:val="00B46C90"/>
    <w:rsid w:val="00B4782E"/>
    <w:rsid w:val="00B67B97"/>
    <w:rsid w:val="00B84075"/>
    <w:rsid w:val="00B85D3C"/>
    <w:rsid w:val="00B92245"/>
    <w:rsid w:val="00B96812"/>
    <w:rsid w:val="00B968C8"/>
    <w:rsid w:val="00BA3EC5"/>
    <w:rsid w:val="00BA4C62"/>
    <w:rsid w:val="00BA51D9"/>
    <w:rsid w:val="00BA6193"/>
    <w:rsid w:val="00BB5DFC"/>
    <w:rsid w:val="00BD279D"/>
    <w:rsid w:val="00BD37C5"/>
    <w:rsid w:val="00BD6BB8"/>
    <w:rsid w:val="00BF1433"/>
    <w:rsid w:val="00BF7E98"/>
    <w:rsid w:val="00C018BA"/>
    <w:rsid w:val="00C042C6"/>
    <w:rsid w:val="00C2307F"/>
    <w:rsid w:val="00C26709"/>
    <w:rsid w:val="00C329AF"/>
    <w:rsid w:val="00C51462"/>
    <w:rsid w:val="00C51E2E"/>
    <w:rsid w:val="00C62BD3"/>
    <w:rsid w:val="00C66BA2"/>
    <w:rsid w:val="00C772ED"/>
    <w:rsid w:val="00C90DF9"/>
    <w:rsid w:val="00C940E3"/>
    <w:rsid w:val="00C95985"/>
    <w:rsid w:val="00C96DA5"/>
    <w:rsid w:val="00CA4E72"/>
    <w:rsid w:val="00CA694C"/>
    <w:rsid w:val="00CB0B16"/>
    <w:rsid w:val="00CB6FE2"/>
    <w:rsid w:val="00CC5026"/>
    <w:rsid w:val="00CC580C"/>
    <w:rsid w:val="00CC68D0"/>
    <w:rsid w:val="00CD1E49"/>
    <w:rsid w:val="00CE4FEA"/>
    <w:rsid w:val="00CF1050"/>
    <w:rsid w:val="00D03F9A"/>
    <w:rsid w:val="00D0541F"/>
    <w:rsid w:val="00D06D51"/>
    <w:rsid w:val="00D11672"/>
    <w:rsid w:val="00D121DA"/>
    <w:rsid w:val="00D20871"/>
    <w:rsid w:val="00D24991"/>
    <w:rsid w:val="00D26306"/>
    <w:rsid w:val="00D45E85"/>
    <w:rsid w:val="00D50255"/>
    <w:rsid w:val="00D63F8B"/>
    <w:rsid w:val="00D66520"/>
    <w:rsid w:val="00D97E4A"/>
    <w:rsid w:val="00DC05DE"/>
    <w:rsid w:val="00DC77DF"/>
    <w:rsid w:val="00DE083A"/>
    <w:rsid w:val="00DE34CF"/>
    <w:rsid w:val="00DE5F4E"/>
    <w:rsid w:val="00DF64F1"/>
    <w:rsid w:val="00E05180"/>
    <w:rsid w:val="00E1125E"/>
    <w:rsid w:val="00E13F3D"/>
    <w:rsid w:val="00E20937"/>
    <w:rsid w:val="00E22B47"/>
    <w:rsid w:val="00E34898"/>
    <w:rsid w:val="00E50D62"/>
    <w:rsid w:val="00E57E38"/>
    <w:rsid w:val="00E910BA"/>
    <w:rsid w:val="00EA3483"/>
    <w:rsid w:val="00EA69EF"/>
    <w:rsid w:val="00EB09B7"/>
    <w:rsid w:val="00EE7D7C"/>
    <w:rsid w:val="00EF2792"/>
    <w:rsid w:val="00EF4122"/>
    <w:rsid w:val="00EF5279"/>
    <w:rsid w:val="00F17EA9"/>
    <w:rsid w:val="00F25D98"/>
    <w:rsid w:val="00F300FB"/>
    <w:rsid w:val="00F419A4"/>
    <w:rsid w:val="00F43499"/>
    <w:rsid w:val="00F45A0A"/>
    <w:rsid w:val="00FA2C97"/>
    <w:rsid w:val="00FB6386"/>
    <w:rsid w:val="00FC3E0F"/>
    <w:rsid w:val="00FC3F9B"/>
    <w:rsid w:val="00FD44C1"/>
    <w:rsid w:val="00FD77F1"/>
    <w:rsid w:val="00FE247A"/>
    <w:rsid w:val="00FF1D7E"/>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ED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1226">
      <w:bodyDiv w:val="1"/>
      <w:marLeft w:val="0"/>
      <w:marRight w:val="0"/>
      <w:marTop w:val="0"/>
      <w:marBottom w:val="0"/>
      <w:divBdr>
        <w:top w:val="none" w:sz="0" w:space="0" w:color="auto"/>
        <w:left w:val="none" w:sz="0" w:space="0" w:color="auto"/>
        <w:bottom w:val="none" w:sz="0" w:space="0" w:color="auto"/>
        <w:right w:val="none" w:sz="0" w:space="0" w:color="auto"/>
      </w:divBdr>
    </w:div>
    <w:div w:id="144860425">
      <w:bodyDiv w:val="1"/>
      <w:marLeft w:val="0"/>
      <w:marRight w:val="0"/>
      <w:marTop w:val="0"/>
      <w:marBottom w:val="0"/>
      <w:divBdr>
        <w:top w:val="none" w:sz="0" w:space="0" w:color="auto"/>
        <w:left w:val="none" w:sz="0" w:space="0" w:color="auto"/>
        <w:bottom w:val="none" w:sz="0" w:space="0" w:color="auto"/>
        <w:right w:val="none" w:sz="0" w:space="0" w:color="auto"/>
      </w:divBdr>
    </w:div>
    <w:div w:id="377553947">
      <w:bodyDiv w:val="1"/>
      <w:marLeft w:val="0"/>
      <w:marRight w:val="0"/>
      <w:marTop w:val="0"/>
      <w:marBottom w:val="0"/>
      <w:divBdr>
        <w:top w:val="none" w:sz="0" w:space="0" w:color="auto"/>
        <w:left w:val="none" w:sz="0" w:space="0" w:color="auto"/>
        <w:bottom w:val="none" w:sz="0" w:space="0" w:color="auto"/>
        <w:right w:val="none" w:sz="0" w:space="0" w:color="auto"/>
      </w:divBdr>
    </w:div>
    <w:div w:id="1158884940">
      <w:bodyDiv w:val="1"/>
      <w:marLeft w:val="0"/>
      <w:marRight w:val="0"/>
      <w:marTop w:val="0"/>
      <w:marBottom w:val="0"/>
      <w:divBdr>
        <w:top w:val="none" w:sz="0" w:space="0" w:color="auto"/>
        <w:left w:val="none" w:sz="0" w:space="0" w:color="auto"/>
        <w:bottom w:val="none" w:sz="0" w:space="0" w:color="auto"/>
        <w:right w:val="none" w:sz="0" w:space="0" w:color="auto"/>
      </w:divBdr>
    </w:div>
    <w:div w:id="1250311327">
      <w:bodyDiv w:val="1"/>
      <w:marLeft w:val="0"/>
      <w:marRight w:val="0"/>
      <w:marTop w:val="0"/>
      <w:marBottom w:val="0"/>
      <w:divBdr>
        <w:top w:val="none" w:sz="0" w:space="0" w:color="auto"/>
        <w:left w:val="none" w:sz="0" w:space="0" w:color="auto"/>
        <w:bottom w:val="none" w:sz="0" w:space="0" w:color="auto"/>
        <w:right w:val="none" w:sz="0" w:space="0" w:color="auto"/>
      </w:divBdr>
    </w:div>
    <w:div w:id="1403673107">
      <w:bodyDiv w:val="1"/>
      <w:marLeft w:val="0"/>
      <w:marRight w:val="0"/>
      <w:marTop w:val="0"/>
      <w:marBottom w:val="0"/>
      <w:divBdr>
        <w:top w:val="none" w:sz="0" w:space="0" w:color="auto"/>
        <w:left w:val="none" w:sz="0" w:space="0" w:color="auto"/>
        <w:bottom w:val="none" w:sz="0" w:space="0" w:color="auto"/>
        <w:right w:val="none" w:sz="0" w:space="0" w:color="auto"/>
      </w:divBdr>
    </w:div>
    <w:div w:id="1621952969">
      <w:bodyDiv w:val="1"/>
      <w:marLeft w:val="0"/>
      <w:marRight w:val="0"/>
      <w:marTop w:val="0"/>
      <w:marBottom w:val="0"/>
      <w:divBdr>
        <w:top w:val="none" w:sz="0" w:space="0" w:color="auto"/>
        <w:left w:val="none" w:sz="0" w:space="0" w:color="auto"/>
        <w:bottom w:val="none" w:sz="0" w:space="0" w:color="auto"/>
        <w:right w:val="none" w:sz="0" w:space="0" w:color="auto"/>
      </w:divBdr>
    </w:div>
    <w:div w:id="1624530250">
      <w:bodyDiv w:val="1"/>
      <w:marLeft w:val="0"/>
      <w:marRight w:val="0"/>
      <w:marTop w:val="0"/>
      <w:marBottom w:val="0"/>
      <w:divBdr>
        <w:top w:val="none" w:sz="0" w:space="0" w:color="auto"/>
        <w:left w:val="none" w:sz="0" w:space="0" w:color="auto"/>
        <w:bottom w:val="none" w:sz="0" w:space="0" w:color="auto"/>
        <w:right w:val="none" w:sz="0" w:space="0" w:color="auto"/>
      </w:divBdr>
    </w:div>
    <w:div w:id="20578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C50A7-14DF-4FA5-B262-B3138A19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1780</TotalTime>
  <Pages>7</Pages>
  <Words>3384</Words>
  <Characters>19289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233</cp:revision>
  <cp:lastPrinted>1899-12-31T23:00:00Z</cp:lastPrinted>
  <dcterms:created xsi:type="dcterms:W3CDTF">2020-02-03T08:32:00Z</dcterms:created>
  <dcterms:modified xsi:type="dcterms:W3CDTF">2021-10-29T03:19:00Z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(3)jqWni/+0kBge19Q3h9HP4i/8s8gbZAIR/Qb+SDzfEXF6B6DPvVRtxDzGu21ST1taGUZ0SkF+
KY3ekjsxoO4mnP4veAxQVgONYW62NCqygWBQ4BEZIIQ5S6bgVQvln+rmRG2iJ54s/5DUGCvC
csvTXwk8JpikJTpkKSb4Oy1sAkH1+v2rTK5PM1dqZDqC/O6qm2OAehf9uM7yaL0tYKYyyQPs
FWjPz6R9kEHLzfRj6Q</vt:lpwstr>
  </property>
  <property fmtid="{D5CDD505-2E9C-101B-9397-08002B2CF9AE}" pid="22" name="_2015_ms_pID_7253431">
    <vt:lpwstr>q1sUaZ9FUzN6F4gCoKehkT21pwY34Eaq9dx4PRFmGV8prFTPY/ljoZ
lWtYo0CjNyxRw858y8wzx/GCZkdcx5+dqAGMfKwNDY+aTbAY6/RkAfxZrNV1EB2sZB0zyYAe
v6GgA6d1FqS5SaDTIZAjLl3a8yUkU898ZWcVRRJcneBbGEzaOy7krkxSRbquo1bM79kqN/L/
035Mgg9C7LIMczWKoqWKq0YmEHgo4Bp89Ucz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